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4F0DCBC5" w:rsidR="009B2AF4" w:rsidRDefault="009B2AF4" w:rsidP="00D01A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93117B">
        <w:rPr>
          <w:b/>
          <w:noProof/>
          <w:sz w:val="24"/>
        </w:rPr>
        <w:t>170</w:t>
      </w:r>
    </w:p>
    <w:p w14:paraId="660F5931" w14:textId="46E1E0B3" w:rsidR="009B2AF4" w:rsidRDefault="009F1A2A" w:rsidP="00D01A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8B58DF" w:rsidR="001E41F3" w:rsidRPr="00410371" w:rsidRDefault="00657BEE" w:rsidP="002F658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38BA">
              <w:rPr>
                <w:b/>
                <w:noProof/>
                <w:sz w:val="28"/>
              </w:rPr>
              <w:t>29.</w:t>
            </w:r>
            <w:r w:rsidR="002B0AD7">
              <w:rPr>
                <w:b/>
                <w:noProof/>
                <w:sz w:val="28"/>
              </w:rPr>
              <w:t>51</w:t>
            </w:r>
            <w:r w:rsidR="002F65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2E8F79" w:rsidR="001E41F3" w:rsidRPr="00410371" w:rsidRDefault="0093117B" w:rsidP="009311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232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41A81" w:rsidR="001E41F3" w:rsidRPr="00410371" w:rsidRDefault="00AC38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02FB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06BE5" w:rsidR="001E41F3" w:rsidRPr="00410371" w:rsidRDefault="00657BEE" w:rsidP="00AC38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38BA">
              <w:rPr>
                <w:b/>
                <w:noProof/>
                <w:sz w:val="28"/>
              </w:rPr>
              <w:t>19.</w:t>
            </w:r>
            <w:r w:rsidR="00521A54">
              <w:rPr>
                <w:b/>
                <w:noProof/>
                <w:sz w:val="28"/>
              </w:rPr>
              <w:t>3</w:t>
            </w:r>
            <w:r w:rsidR="00AC38B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D80F51" w:rsidR="00526EF6" w:rsidRDefault="002B0AD7" w:rsidP="00BC73C3">
            <w:pPr>
              <w:pStyle w:val="CRCoverPage"/>
              <w:spacing w:after="0"/>
              <w:rPr>
                <w:noProof/>
              </w:rPr>
            </w:pPr>
            <w:r>
              <w:t>Updat</w:t>
            </w:r>
            <w:r w:rsidR="00F87D12">
              <w:t>ing</w:t>
            </w:r>
            <w:r>
              <w:t xml:space="preserve"> </w:t>
            </w:r>
            <w:r w:rsidR="00BC73C3">
              <w:t>AIoT NF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0482C5" w:rsidR="001E41F3" w:rsidRDefault="00BE55CE" w:rsidP="00BE55CE">
            <w:pPr>
              <w:pStyle w:val="CRCoverPage"/>
              <w:spacing w:after="0"/>
              <w:rPr>
                <w:noProof/>
              </w:rPr>
            </w:pPr>
            <w:r>
              <w:t>Samsung</w:t>
            </w:r>
            <w:r w:rsidR="00756775">
              <w:fldChar w:fldCharType="begin"/>
            </w:r>
            <w:r w:rsidR="00756775">
              <w:instrText xml:space="preserve"> DOCPROPERTY  SourceIfWg  \* MERGEFORMAT </w:instrText>
            </w:r>
            <w:r w:rsidR="00756775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E64AED">
            <w:pPr>
              <w:pStyle w:val="CRCoverPage"/>
              <w:spacing w:after="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9EF6D" w:rsidR="001E41F3" w:rsidRDefault="00F87D12" w:rsidP="00AC38BA">
            <w:pPr>
              <w:pStyle w:val="CRCoverPage"/>
              <w:spacing w:after="0"/>
              <w:rPr>
                <w:noProof/>
              </w:rPr>
            </w:pPr>
            <w:r w:rsidRPr="00F87D12"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4B8D93" w:rsidR="001E41F3" w:rsidRDefault="00657BEE" w:rsidP="00A02F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372F">
              <w:rPr>
                <w:noProof/>
              </w:rPr>
              <w:t>04</w:t>
            </w:r>
            <w:r w:rsidR="00A02FB2">
              <w:rPr>
                <w:noProof/>
              </w:rPr>
              <w:t>-0</w:t>
            </w:r>
            <w:r w:rsidR="005B372F">
              <w:rPr>
                <w:noProof/>
              </w:rPr>
              <w:t>8</w:t>
            </w:r>
            <w:r w:rsidR="00A02FB2">
              <w:rPr>
                <w:noProof/>
              </w:rPr>
              <w:t>-2025</w:t>
            </w:r>
            <w:r>
              <w:rPr>
                <w:noProof/>
              </w:rPr>
              <w:fldChar w:fldCharType="end"/>
            </w:r>
            <w:r w:rsidR="00A02FB2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51F691" w:rsidR="001E41F3" w:rsidRDefault="00AC38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C8A990" w:rsidR="001E41F3" w:rsidRDefault="00A02FB2" w:rsidP="00A02F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EFB09" w14:textId="4F8D428A" w:rsidR="00BC73C3" w:rsidRDefault="00BC73C3" w:rsidP="002B0A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S2-2505821 was agreed in stage 2 to improve the AIoT NF services as to </w:t>
            </w:r>
            <w:r w:rsidRPr="00BC73C3">
              <w:rPr>
                <w:noProof/>
              </w:rPr>
              <w:t>add both the Correlation identifier and AIOTF identifier as required input parameter for Namf_AIoT_ Messagedelivery service operations.</w:t>
            </w:r>
          </w:p>
          <w:p w14:paraId="708AA7DE" w14:textId="7D732995" w:rsidR="007D77FE" w:rsidRDefault="00BE55CE" w:rsidP="002B0AD7">
            <w:pPr>
              <w:pStyle w:val="CRCoverPage"/>
              <w:spacing w:after="0"/>
              <w:rPr>
                <w:noProof/>
              </w:rPr>
            </w:pPr>
            <w:r>
              <w:t>Therefore, the corresponding cha</w:t>
            </w:r>
            <w:r w:rsidR="00F87D12">
              <w:t>n</w:t>
            </w:r>
            <w:r>
              <w:t xml:space="preserve">ges needs to be added in stage 3 specification.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AFDB63" w:rsidR="00B05C09" w:rsidRDefault="000A7CDA" w:rsidP="00BC73C3">
            <w:pPr>
              <w:pStyle w:val="CRCoverPage"/>
              <w:rPr>
                <w:noProof/>
              </w:rPr>
            </w:pPr>
            <w:r w:rsidRPr="000A7CDA">
              <w:rPr>
                <w:noProof/>
              </w:rPr>
              <w:t xml:space="preserve">This CR proposes </w:t>
            </w:r>
            <w:r w:rsidR="00BE55CE">
              <w:rPr>
                <w:noProof/>
              </w:rPr>
              <w:t>to add</w:t>
            </w:r>
            <w:r w:rsidR="00BC73C3">
              <w:rPr>
                <w:noProof/>
              </w:rPr>
              <w:t xml:space="preserve"> both</w:t>
            </w:r>
            <w:r w:rsidR="00BE55CE">
              <w:rPr>
                <w:noProof/>
              </w:rPr>
              <w:t xml:space="preserve"> the </w:t>
            </w:r>
            <w:r w:rsidR="00BC73C3">
              <w:rPr>
                <w:noProof/>
              </w:rPr>
              <w:t xml:space="preserve">correlation ID and the AIOTF ID as the required input parameter for </w:t>
            </w:r>
            <w:r w:rsidR="00BC73C3" w:rsidRPr="00BC73C3">
              <w:rPr>
                <w:noProof/>
              </w:rPr>
              <w:t>Namf_AIoT_ Messagedelivery service operations.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26EF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5BF90" w:rsidR="001E41F3" w:rsidRDefault="00963AC4" w:rsidP="00D829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stage-2 and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D0CCB">
        <w:trPr>
          <w:trHeight w:val="5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3A2C9E" w:rsidR="001E41F3" w:rsidRDefault="001E41F3" w:rsidP="00F87D1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79339" w14:textId="268110BB" w:rsidR="00963AC4" w:rsidRDefault="00963AC4" w:rsidP="00963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backward c</w:t>
            </w:r>
            <w:r w:rsidR="001164EA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mpatible feature to the following APIs</w:t>
            </w:r>
            <w:r>
              <w:rPr>
                <w:noProof/>
              </w:rPr>
              <w:t>:</w:t>
            </w:r>
          </w:p>
          <w:p w14:paraId="00D3B8F7" w14:textId="44729E1A" w:rsidR="001E41F3" w:rsidRDefault="0044274B" w:rsidP="00946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</w:t>
            </w:r>
            <w:r w:rsidR="00A52012">
              <w:rPr>
                <w:noProof/>
              </w:rPr>
              <w:t>_</w:t>
            </w:r>
            <w:r w:rsidR="00D829F1" w:rsidRPr="000E449C">
              <w:rPr>
                <w:noProof/>
              </w:rPr>
              <w:t xml:space="preserve"> Namf_AIoT</w:t>
            </w:r>
            <w:r w:rsidRPr="0029059E"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911A5" w14:textId="17A6B252" w:rsidR="00FB795F" w:rsidRDefault="00FB795F">
      <w:pPr>
        <w:rPr>
          <w:noProof/>
        </w:rPr>
      </w:pPr>
    </w:p>
    <w:p w14:paraId="63B83498" w14:textId="0281E8B1" w:rsidR="00C03686" w:rsidRPr="0002788F" w:rsidRDefault="00C03686" w:rsidP="00C03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Start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CCD1174" w14:textId="77777777" w:rsidR="0044274B" w:rsidRPr="00A1075E" w:rsidRDefault="0044274B" w:rsidP="0044274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r w:rsidRPr="00A1075E">
        <w:rPr>
          <w:rFonts w:ascii="Arial" w:hAnsi="Arial"/>
          <w:sz w:val="24"/>
          <w:lang w:val="en-US"/>
        </w:rPr>
        <w:lastRenderedPageBreak/>
        <w:t>6.</w:t>
      </w:r>
      <w:r>
        <w:rPr>
          <w:rFonts w:ascii="Arial" w:hAnsi="Arial"/>
          <w:sz w:val="24"/>
          <w:lang w:val="en-US"/>
        </w:rPr>
        <w:t>7</w:t>
      </w:r>
      <w:r w:rsidRPr="00A1075E">
        <w:rPr>
          <w:rFonts w:ascii="Arial" w:hAnsi="Arial"/>
          <w:sz w:val="24"/>
          <w:lang w:val="en-US"/>
        </w:rPr>
        <w:t>.6.2</w:t>
      </w:r>
      <w:r w:rsidRPr="00A1075E">
        <w:rPr>
          <w:rFonts w:ascii="Arial" w:hAnsi="Arial"/>
          <w:sz w:val="24"/>
          <w:lang w:val="en-US"/>
        </w:rPr>
        <w:tab/>
        <w:t>Structured data types</w:t>
      </w:r>
    </w:p>
    <w:p w14:paraId="022358B9" w14:textId="77777777" w:rsidR="0044274B" w:rsidRPr="00A1075E" w:rsidRDefault="0044274B" w:rsidP="0044274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A1075E">
        <w:rPr>
          <w:rFonts w:ascii="Arial" w:hAnsi="Arial"/>
          <w:sz w:val="22"/>
        </w:rPr>
        <w:t>6.</w:t>
      </w:r>
      <w:r>
        <w:rPr>
          <w:rFonts w:ascii="Arial" w:hAnsi="Arial"/>
          <w:sz w:val="22"/>
        </w:rPr>
        <w:t>7</w:t>
      </w:r>
      <w:r w:rsidRPr="00A1075E">
        <w:rPr>
          <w:rFonts w:ascii="Arial" w:hAnsi="Arial"/>
          <w:sz w:val="22"/>
        </w:rPr>
        <w:t>.6.2.1</w:t>
      </w:r>
      <w:r w:rsidRPr="00A1075E">
        <w:rPr>
          <w:rFonts w:ascii="Arial" w:hAnsi="Arial"/>
          <w:sz w:val="22"/>
        </w:rPr>
        <w:tab/>
        <w:t>Introduction</w:t>
      </w:r>
    </w:p>
    <w:p w14:paraId="210F72EC" w14:textId="77777777" w:rsidR="0044274B" w:rsidRPr="00A1075E" w:rsidRDefault="0044274B" w:rsidP="0044274B">
      <w:r w:rsidRPr="00A1075E">
        <w:t>This clause defines the structures to be used in resource representations.</w:t>
      </w:r>
    </w:p>
    <w:p w14:paraId="68B886AD" w14:textId="77777777" w:rsidR="0044274B" w:rsidRPr="00A1075E" w:rsidRDefault="0044274B" w:rsidP="0044274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" w:name="_Toc510696636"/>
      <w:bookmarkStart w:id="2" w:name="_Toc35971431"/>
      <w:bookmarkStart w:id="3" w:name="_Toc67903547"/>
      <w:r w:rsidRPr="00A1075E">
        <w:rPr>
          <w:rFonts w:ascii="Arial" w:hAnsi="Arial"/>
          <w:sz w:val="22"/>
        </w:rPr>
        <w:t>6.</w:t>
      </w:r>
      <w:r>
        <w:rPr>
          <w:rFonts w:ascii="Arial" w:hAnsi="Arial"/>
          <w:sz w:val="22"/>
        </w:rPr>
        <w:t>7</w:t>
      </w:r>
      <w:r w:rsidRPr="00A1075E">
        <w:rPr>
          <w:rFonts w:ascii="Arial" w:hAnsi="Arial"/>
          <w:sz w:val="22"/>
        </w:rPr>
        <w:t>.6.2.2</w:t>
      </w:r>
      <w:r w:rsidRPr="00A1075E">
        <w:rPr>
          <w:rFonts w:ascii="Arial" w:hAnsi="Arial"/>
          <w:sz w:val="22"/>
        </w:rPr>
        <w:tab/>
        <w:t xml:space="preserve">Type: </w:t>
      </w:r>
      <w:r w:rsidRPr="00A1075E">
        <w:rPr>
          <w:rFonts w:ascii="Arial" w:hAnsi="Arial"/>
          <w:iCs/>
          <w:sz w:val="22"/>
        </w:rPr>
        <w:t>AiotMessageReq</w:t>
      </w:r>
      <w:bookmarkEnd w:id="1"/>
      <w:bookmarkEnd w:id="2"/>
      <w:bookmarkEnd w:id="3"/>
    </w:p>
    <w:p w14:paraId="0A137B82" w14:textId="77777777" w:rsidR="0044274B" w:rsidRPr="00A1075E" w:rsidRDefault="0044274B" w:rsidP="0044274B">
      <w:pPr>
        <w:keepNext/>
        <w:keepLines/>
        <w:spacing w:before="60"/>
        <w:jc w:val="center"/>
        <w:rPr>
          <w:rFonts w:ascii="Arial" w:hAnsi="Arial"/>
          <w:b/>
        </w:rPr>
      </w:pPr>
      <w:r w:rsidRPr="00A1075E">
        <w:rPr>
          <w:rFonts w:ascii="Arial" w:hAnsi="Arial"/>
          <w:b/>
          <w:noProof/>
        </w:rPr>
        <w:t>Table </w:t>
      </w:r>
      <w:r w:rsidRPr="00A1075E">
        <w:rPr>
          <w:rFonts w:ascii="Arial" w:hAnsi="Arial"/>
          <w:b/>
        </w:rPr>
        <w:t>6.</w:t>
      </w:r>
      <w:r>
        <w:rPr>
          <w:rFonts w:ascii="Arial" w:hAnsi="Arial"/>
          <w:b/>
        </w:rPr>
        <w:t>7</w:t>
      </w:r>
      <w:r w:rsidRPr="00A1075E">
        <w:rPr>
          <w:rFonts w:ascii="Arial" w:hAnsi="Arial"/>
          <w:b/>
        </w:rPr>
        <w:t xml:space="preserve">.6.2.2-1: </w:t>
      </w:r>
      <w:r w:rsidRPr="00A1075E">
        <w:rPr>
          <w:rFonts w:ascii="Arial" w:hAnsi="Arial"/>
          <w:b/>
          <w:noProof/>
        </w:rPr>
        <w:t xml:space="preserve">Definition of type </w:t>
      </w:r>
      <w:r w:rsidRPr="00A1075E">
        <w:rPr>
          <w:rFonts w:ascii="Arial" w:hAnsi="Arial"/>
          <w:b/>
          <w:iCs/>
        </w:rPr>
        <w:t>AiotMessageReq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226"/>
        <w:gridCol w:w="1594"/>
      </w:tblGrid>
      <w:tr w:rsidR="0044274B" w:rsidRPr="00A1075E" w14:paraId="652067B7" w14:textId="77777777" w:rsidTr="001653D3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2875E9D8" w14:textId="77777777" w:rsidR="0044274B" w:rsidRPr="00A1075E" w:rsidRDefault="0044274B" w:rsidP="001653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4E98BF1C" w14:textId="77777777" w:rsidR="0044274B" w:rsidRPr="00A1075E" w:rsidRDefault="0044274B" w:rsidP="001653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4E8857D" w14:textId="77777777" w:rsidR="0044274B" w:rsidRPr="00A1075E" w:rsidRDefault="0044274B" w:rsidP="001653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7755F0F6" w14:textId="77777777" w:rsidR="0044274B" w:rsidRPr="00A1075E" w:rsidRDefault="0044274B" w:rsidP="001653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226" w:type="dxa"/>
            <w:shd w:val="clear" w:color="auto" w:fill="C0C0C0"/>
            <w:hideMark/>
          </w:tcPr>
          <w:p w14:paraId="370A046E" w14:textId="77777777" w:rsidR="0044274B" w:rsidRPr="00A1075E" w:rsidRDefault="0044274B" w:rsidP="001653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075E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594" w:type="dxa"/>
            <w:shd w:val="clear" w:color="auto" w:fill="C0C0C0"/>
          </w:tcPr>
          <w:p w14:paraId="1658BB91" w14:textId="77777777" w:rsidR="0044274B" w:rsidRPr="00A1075E" w:rsidRDefault="0044274B" w:rsidP="001653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075E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44274B" w:rsidRPr="00A1075E" w14:paraId="4C7918C3" w14:textId="77777777" w:rsidTr="001653D3">
        <w:trPr>
          <w:jc w:val="center"/>
        </w:trPr>
        <w:tc>
          <w:tcPr>
            <w:tcW w:w="1701" w:type="dxa"/>
          </w:tcPr>
          <w:p w14:paraId="2737C09B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ranNodeId</w:t>
            </w:r>
          </w:p>
        </w:tc>
        <w:tc>
          <w:tcPr>
            <w:tcW w:w="1444" w:type="dxa"/>
          </w:tcPr>
          <w:p w14:paraId="20E4CE15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GlobalRanNodeId</w:t>
            </w:r>
          </w:p>
        </w:tc>
        <w:tc>
          <w:tcPr>
            <w:tcW w:w="425" w:type="dxa"/>
          </w:tcPr>
          <w:p w14:paraId="04C2B1F5" w14:textId="77777777" w:rsidR="0044274B" w:rsidRPr="00A1075E" w:rsidRDefault="0044274B" w:rsidP="00165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3C31AB91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588FAFEB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/>
                <w:sz w:val="18"/>
                <w:lang w:val="en-US"/>
              </w:rPr>
              <w:t xml:space="preserve">Contains </w:t>
            </w:r>
            <w:r w:rsidRPr="00A1075E">
              <w:rPr>
                <w:rFonts w:ascii="Arial" w:hAnsi="Arial" w:cs="Arial"/>
                <w:sz w:val="18"/>
                <w:szCs w:val="18"/>
                <w:lang w:val="en-US"/>
              </w:rPr>
              <w:t>t</w:t>
            </w:r>
            <w:r w:rsidRPr="00A1075E">
              <w:rPr>
                <w:rFonts w:ascii="Arial" w:hAnsi="Arial" w:cs="Arial"/>
                <w:sz w:val="18"/>
                <w:szCs w:val="18"/>
              </w:rPr>
              <w:t xml:space="preserve">he ID of NG-RAN node to which the message is requested to be delivered. </w:t>
            </w:r>
          </w:p>
        </w:tc>
        <w:tc>
          <w:tcPr>
            <w:tcW w:w="1594" w:type="dxa"/>
          </w:tcPr>
          <w:p w14:paraId="1B5CA6D6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274B" w:rsidRPr="00A1075E" w14:paraId="4355054F" w14:textId="77777777" w:rsidTr="001653D3">
        <w:trPr>
          <w:jc w:val="center"/>
        </w:trPr>
        <w:tc>
          <w:tcPr>
            <w:tcW w:w="1701" w:type="dxa"/>
          </w:tcPr>
          <w:p w14:paraId="5CB7D372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aiotMessage</w:t>
            </w:r>
          </w:p>
        </w:tc>
        <w:tc>
          <w:tcPr>
            <w:tcW w:w="1444" w:type="dxa"/>
          </w:tcPr>
          <w:p w14:paraId="133797C1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AiotMessage</w:t>
            </w:r>
          </w:p>
        </w:tc>
        <w:tc>
          <w:tcPr>
            <w:tcW w:w="425" w:type="dxa"/>
          </w:tcPr>
          <w:p w14:paraId="56C58AB3" w14:textId="77777777" w:rsidR="0044274B" w:rsidRPr="00A1075E" w:rsidRDefault="0044274B" w:rsidP="00165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7366C8B8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492F36ED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/>
                <w:sz w:val="18"/>
                <w:lang w:val="en-US"/>
              </w:rPr>
              <w:t xml:space="preserve">Contains the </w:t>
            </w:r>
            <w:r w:rsidRPr="00A1075E">
              <w:rPr>
                <w:rFonts w:ascii="Arial" w:hAnsi="Arial" w:cs="Arial"/>
                <w:sz w:val="18"/>
                <w:szCs w:val="18"/>
              </w:rPr>
              <w:t xml:space="preserve">AIoT message to be delivered to </w:t>
            </w:r>
            <w:r w:rsidRPr="00A1075E">
              <w:rPr>
                <w:rFonts w:ascii="Arial" w:hAnsi="Arial" w:cs="Arial"/>
                <w:sz w:val="18"/>
                <w:szCs w:val="18"/>
                <w:lang w:val="en-US"/>
              </w:rPr>
              <w:t>the NG-RAN node identified by the "</w:t>
            </w:r>
            <w:r w:rsidRPr="00A1075E">
              <w:rPr>
                <w:rFonts w:ascii="Arial" w:hAnsi="Arial"/>
                <w:sz w:val="18"/>
              </w:rPr>
              <w:t>ranNodeId" attribute.</w:t>
            </w:r>
          </w:p>
        </w:tc>
        <w:tc>
          <w:tcPr>
            <w:tcW w:w="1594" w:type="dxa"/>
          </w:tcPr>
          <w:p w14:paraId="335AF425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274B" w:rsidRPr="00A1075E" w14:paraId="311DF55A" w14:textId="77777777" w:rsidTr="001653D3">
        <w:trPr>
          <w:jc w:val="center"/>
        </w:trPr>
        <w:tc>
          <w:tcPr>
            <w:tcW w:w="1701" w:type="dxa"/>
          </w:tcPr>
          <w:p w14:paraId="2FB987AF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aiotMessageType</w:t>
            </w:r>
          </w:p>
        </w:tc>
        <w:tc>
          <w:tcPr>
            <w:tcW w:w="1444" w:type="dxa"/>
          </w:tcPr>
          <w:p w14:paraId="7B971232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AiotMessageType</w:t>
            </w:r>
          </w:p>
        </w:tc>
        <w:tc>
          <w:tcPr>
            <w:tcW w:w="425" w:type="dxa"/>
          </w:tcPr>
          <w:p w14:paraId="6DA20F42" w14:textId="77777777" w:rsidR="0044274B" w:rsidRPr="00A1075E" w:rsidRDefault="0044274B" w:rsidP="00165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7D3043FE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226" w:type="dxa"/>
          </w:tcPr>
          <w:p w14:paraId="3FAD7291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 xml:space="preserve">This IE shall contain the </w:t>
            </w:r>
            <w:r w:rsidRPr="00A1075E">
              <w:rPr>
                <w:rFonts w:ascii="Arial" w:eastAsia="Malgun Gothic" w:hAnsi="Arial"/>
                <w:noProof/>
                <w:sz w:val="18"/>
                <w:lang w:eastAsia="ko-KR"/>
              </w:rPr>
              <w:t>AIoT NGAP Message Type of the AIOTF, i.e. command request or inventory request.</w:t>
            </w:r>
          </w:p>
        </w:tc>
        <w:tc>
          <w:tcPr>
            <w:tcW w:w="1594" w:type="dxa"/>
          </w:tcPr>
          <w:p w14:paraId="7C10F1EC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962" w:rsidRPr="00A1075E" w14:paraId="41351F0A" w14:textId="77777777" w:rsidTr="001653D3">
        <w:trPr>
          <w:jc w:val="center"/>
          <w:ins w:id="4" w:author="Samsung" w:date="2025-08-12T15:12:00Z"/>
        </w:trPr>
        <w:tc>
          <w:tcPr>
            <w:tcW w:w="1701" w:type="dxa"/>
          </w:tcPr>
          <w:p w14:paraId="1D7058EC" w14:textId="189471E8" w:rsidR="00573962" w:rsidRPr="00A1075E" w:rsidRDefault="00573962" w:rsidP="001653D3">
            <w:pPr>
              <w:keepNext/>
              <w:keepLines/>
              <w:spacing w:after="0"/>
              <w:rPr>
                <w:ins w:id="5" w:author="Samsung" w:date="2025-08-12T15:12:00Z"/>
                <w:rFonts w:ascii="Arial" w:hAnsi="Arial"/>
                <w:sz w:val="18"/>
                <w:lang w:eastAsia="zh-CN"/>
              </w:rPr>
            </w:pPr>
            <w:ins w:id="6" w:author="Samsung" w:date="2025-08-12T15:12:00Z">
              <w:r>
                <w:rPr>
                  <w:rFonts w:ascii="Arial" w:hAnsi="Arial"/>
                  <w:sz w:val="18"/>
                  <w:lang w:eastAsia="zh-CN"/>
                </w:rPr>
                <w:t>aiotfId</w:t>
              </w:r>
            </w:ins>
          </w:p>
        </w:tc>
        <w:tc>
          <w:tcPr>
            <w:tcW w:w="1444" w:type="dxa"/>
          </w:tcPr>
          <w:p w14:paraId="7A101FC3" w14:textId="3C73255D" w:rsidR="00573962" w:rsidRPr="00A1075E" w:rsidRDefault="0065332D" w:rsidP="001653D3">
            <w:pPr>
              <w:keepNext/>
              <w:keepLines/>
              <w:spacing w:after="0"/>
              <w:rPr>
                <w:ins w:id="7" w:author="Samsung" w:date="2025-08-12T15:12:00Z"/>
                <w:rFonts w:ascii="Arial" w:hAnsi="Arial"/>
                <w:sz w:val="18"/>
              </w:rPr>
            </w:pPr>
            <w:ins w:id="8" w:author="Samsung" w:date="2025-08-12T17:12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425" w:type="dxa"/>
          </w:tcPr>
          <w:p w14:paraId="579F675C" w14:textId="0970CE1C" w:rsidR="00573962" w:rsidRPr="00A1075E" w:rsidRDefault="00573962" w:rsidP="001653D3">
            <w:pPr>
              <w:keepNext/>
              <w:keepLines/>
              <w:spacing w:after="0"/>
              <w:jc w:val="center"/>
              <w:rPr>
                <w:ins w:id="9" w:author="Samsung" w:date="2025-08-12T15:12:00Z"/>
                <w:rFonts w:ascii="Arial" w:hAnsi="Arial"/>
                <w:sz w:val="18"/>
                <w:lang w:eastAsia="zh-CN"/>
              </w:rPr>
            </w:pPr>
            <w:ins w:id="10" w:author="Samsung" w:date="2025-08-12T15:13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194D2771" w14:textId="479FCF47" w:rsidR="00573962" w:rsidRPr="00A1075E" w:rsidRDefault="00573962" w:rsidP="001653D3">
            <w:pPr>
              <w:keepNext/>
              <w:keepLines/>
              <w:spacing w:after="0"/>
              <w:rPr>
                <w:ins w:id="11" w:author="Samsung" w:date="2025-08-12T15:12:00Z"/>
                <w:rFonts w:ascii="Arial" w:hAnsi="Arial"/>
                <w:sz w:val="18"/>
                <w:lang w:eastAsia="zh-CN"/>
              </w:rPr>
            </w:pPr>
            <w:ins w:id="12" w:author="Samsung" w:date="2025-08-12T15:13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3226" w:type="dxa"/>
          </w:tcPr>
          <w:p w14:paraId="3FEEC68F" w14:textId="2FFF8E17" w:rsidR="00573962" w:rsidRPr="00A1075E" w:rsidRDefault="003405FE" w:rsidP="00D829F1">
            <w:pPr>
              <w:keepNext/>
              <w:keepLines/>
              <w:spacing w:after="0"/>
              <w:rPr>
                <w:ins w:id="13" w:author="Samsung" w:date="2025-08-12T15:12:00Z"/>
                <w:rFonts w:ascii="Arial" w:hAnsi="Arial" w:cs="Arial"/>
                <w:sz w:val="18"/>
                <w:szCs w:val="18"/>
              </w:rPr>
            </w:pPr>
            <w:ins w:id="14" w:author="Samsung" w:date="2025-08-12T15:41:00Z">
              <w:r>
                <w:rPr>
                  <w:rFonts w:ascii="Arial" w:hAnsi="Arial" w:cs="Arial"/>
                  <w:sz w:val="18"/>
                  <w:szCs w:val="18"/>
                </w:rPr>
                <w:t xml:space="preserve">Contains the ID of the AIOTF delivering the AIOT </w:t>
              </w:r>
            </w:ins>
            <w:ins w:id="15" w:author="Samsung" w:date="2025-08-12T15:42:00Z">
              <w:r>
                <w:rPr>
                  <w:rFonts w:ascii="Arial" w:hAnsi="Arial" w:cs="Arial"/>
                  <w:sz w:val="18"/>
                  <w:szCs w:val="18"/>
                </w:rPr>
                <w:t>message</w:t>
              </w:r>
              <w:r w:rsidR="00D829F1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594" w:type="dxa"/>
          </w:tcPr>
          <w:p w14:paraId="464431BE" w14:textId="77777777" w:rsidR="00573962" w:rsidRPr="00A1075E" w:rsidRDefault="00573962" w:rsidP="001653D3">
            <w:pPr>
              <w:keepNext/>
              <w:keepLines/>
              <w:spacing w:after="0"/>
              <w:rPr>
                <w:ins w:id="16" w:author="Samsung" w:date="2025-08-12T15:12:00Z"/>
                <w:rFonts w:ascii="Arial" w:hAnsi="Arial" w:cs="Arial"/>
                <w:sz w:val="18"/>
                <w:szCs w:val="18"/>
              </w:rPr>
            </w:pPr>
          </w:p>
        </w:tc>
      </w:tr>
      <w:tr w:rsidR="00573962" w:rsidRPr="00A1075E" w14:paraId="3AF7EBA0" w14:textId="77777777" w:rsidTr="001653D3">
        <w:trPr>
          <w:jc w:val="center"/>
          <w:ins w:id="17" w:author="Samsung" w:date="2025-08-12T15:12:00Z"/>
        </w:trPr>
        <w:tc>
          <w:tcPr>
            <w:tcW w:w="1701" w:type="dxa"/>
          </w:tcPr>
          <w:p w14:paraId="31F48F62" w14:textId="146F4B8E" w:rsidR="00573962" w:rsidRPr="00A1075E" w:rsidRDefault="00573962" w:rsidP="001653D3">
            <w:pPr>
              <w:keepNext/>
              <w:keepLines/>
              <w:spacing w:after="0"/>
              <w:rPr>
                <w:ins w:id="18" w:author="Samsung" w:date="2025-08-12T15:12:00Z"/>
                <w:rFonts w:ascii="Arial" w:hAnsi="Arial"/>
                <w:sz w:val="18"/>
                <w:lang w:eastAsia="zh-CN"/>
              </w:rPr>
            </w:pPr>
            <w:ins w:id="19" w:author="Samsung" w:date="2025-08-12T15:13:00Z">
              <w:r>
                <w:rPr>
                  <w:rFonts w:ascii="Arial" w:hAnsi="Arial"/>
                  <w:sz w:val="18"/>
                  <w:lang w:eastAsia="zh-CN"/>
                </w:rPr>
                <w:t>notif</w:t>
              </w:r>
            </w:ins>
            <w:ins w:id="20" w:author="Samsung" w:date="2025-08-12T15:15:00Z">
              <w:r>
                <w:rPr>
                  <w:rFonts w:ascii="Arial" w:hAnsi="Arial"/>
                  <w:sz w:val="18"/>
                  <w:lang w:eastAsia="zh-CN"/>
                </w:rPr>
                <w:t>Corr</w:t>
              </w:r>
            </w:ins>
            <w:ins w:id="21" w:author="Samsung" w:date="2025-08-12T15:13:00Z">
              <w:r>
                <w:rPr>
                  <w:rFonts w:ascii="Arial" w:hAnsi="Arial"/>
                  <w:sz w:val="18"/>
                  <w:lang w:eastAsia="zh-CN"/>
                </w:rPr>
                <w:t>Id</w:t>
              </w:r>
            </w:ins>
          </w:p>
        </w:tc>
        <w:tc>
          <w:tcPr>
            <w:tcW w:w="1444" w:type="dxa"/>
          </w:tcPr>
          <w:p w14:paraId="0E2D66A4" w14:textId="3D695C8D" w:rsidR="00573962" w:rsidRPr="00A1075E" w:rsidRDefault="00573962" w:rsidP="001653D3">
            <w:pPr>
              <w:keepNext/>
              <w:keepLines/>
              <w:spacing w:after="0"/>
              <w:rPr>
                <w:ins w:id="22" w:author="Samsung" w:date="2025-08-12T15:12:00Z"/>
                <w:rFonts w:ascii="Arial" w:hAnsi="Arial"/>
                <w:sz w:val="18"/>
              </w:rPr>
            </w:pPr>
            <w:ins w:id="23" w:author="Samsung" w:date="2025-08-12T15:15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425" w:type="dxa"/>
          </w:tcPr>
          <w:p w14:paraId="7EC7525A" w14:textId="5198BAA7" w:rsidR="00573962" w:rsidRPr="00A1075E" w:rsidRDefault="00573962" w:rsidP="001653D3">
            <w:pPr>
              <w:keepNext/>
              <w:keepLines/>
              <w:spacing w:after="0"/>
              <w:jc w:val="center"/>
              <w:rPr>
                <w:ins w:id="24" w:author="Samsung" w:date="2025-08-12T15:12:00Z"/>
                <w:rFonts w:ascii="Arial" w:hAnsi="Arial"/>
                <w:sz w:val="18"/>
                <w:lang w:eastAsia="zh-CN"/>
              </w:rPr>
            </w:pPr>
            <w:ins w:id="25" w:author="Samsung" w:date="2025-08-12T15:16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3FAF506A" w14:textId="6B3D8816" w:rsidR="00573962" w:rsidRPr="00A1075E" w:rsidRDefault="00573962" w:rsidP="001653D3">
            <w:pPr>
              <w:keepNext/>
              <w:keepLines/>
              <w:spacing w:after="0"/>
              <w:rPr>
                <w:ins w:id="26" w:author="Samsung" w:date="2025-08-12T15:12:00Z"/>
                <w:rFonts w:ascii="Arial" w:hAnsi="Arial"/>
                <w:sz w:val="18"/>
                <w:lang w:eastAsia="zh-CN"/>
              </w:rPr>
            </w:pPr>
            <w:ins w:id="27" w:author="Samsung" w:date="2025-08-12T15:16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3226" w:type="dxa"/>
          </w:tcPr>
          <w:p w14:paraId="43ACC6F4" w14:textId="103E0B46" w:rsidR="00573962" w:rsidRPr="00A1075E" w:rsidRDefault="00573962" w:rsidP="001653D3">
            <w:pPr>
              <w:keepNext/>
              <w:keepLines/>
              <w:spacing w:after="0"/>
              <w:rPr>
                <w:ins w:id="28" w:author="Samsung" w:date="2025-08-12T15:12:00Z"/>
                <w:rFonts w:ascii="Arial" w:hAnsi="Arial" w:cs="Arial"/>
                <w:sz w:val="18"/>
                <w:szCs w:val="18"/>
              </w:rPr>
            </w:pPr>
            <w:ins w:id="29" w:author="Samsung" w:date="2025-08-12T15:16:00Z">
              <w:r>
                <w:rPr>
                  <w:rFonts w:ascii="Arial" w:hAnsi="Arial" w:cs="Arial"/>
                  <w:sz w:val="18"/>
                  <w:szCs w:val="18"/>
                </w:rPr>
                <w:t>Contains the notification correlation Identifier</w:t>
              </w:r>
            </w:ins>
            <w:ins w:id="30" w:author="Samsung" w:date="2025-08-12T15:42:00Z">
              <w:r w:rsidR="003405FE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594" w:type="dxa"/>
          </w:tcPr>
          <w:p w14:paraId="56594D50" w14:textId="77777777" w:rsidR="00573962" w:rsidRPr="00A1075E" w:rsidRDefault="00573962" w:rsidP="001653D3">
            <w:pPr>
              <w:keepNext/>
              <w:keepLines/>
              <w:spacing w:after="0"/>
              <w:rPr>
                <w:ins w:id="31" w:author="Samsung" w:date="2025-08-12T15:12:00Z"/>
                <w:rFonts w:ascii="Arial" w:hAnsi="Arial" w:cs="Arial"/>
                <w:sz w:val="18"/>
                <w:szCs w:val="18"/>
              </w:rPr>
            </w:pPr>
          </w:p>
        </w:tc>
      </w:tr>
      <w:tr w:rsidR="0044274B" w:rsidRPr="00A1075E" w14:paraId="3C90E7B7" w14:textId="77777777" w:rsidTr="001653D3">
        <w:trPr>
          <w:jc w:val="center"/>
        </w:trPr>
        <w:tc>
          <w:tcPr>
            <w:tcW w:w="1701" w:type="dxa"/>
          </w:tcPr>
          <w:p w14:paraId="655A5908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val="fr-FR"/>
              </w:rPr>
              <w:t>notif</w:t>
            </w:r>
            <w:r w:rsidRPr="00A1075E">
              <w:rPr>
                <w:rFonts w:ascii="Arial" w:hAnsi="Arial"/>
                <w:sz w:val="18"/>
                <w:lang w:val="en-US"/>
              </w:rPr>
              <w:t>Uri</w:t>
            </w:r>
          </w:p>
        </w:tc>
        <w:tc>
          <w:tcPr>
            <w:tcW w:w="1444" w:type="dxa"/>
          </w:tcPr>
          <w:p w14:paraId="561671DB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425" w:type="dxa"/>
          </w:tcPr>
          <w:p w14:paraId="361AB241" w14:textId="77777777" w:rsidR="0044274B" w:rsidRPr="00A1075E" w:rsidRDefault="0044274B" w:rsidP="00165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39353D55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4A7EB7ED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>Contains the URI via which the AIoT related notifications shall be delivered.</w:t>
            </w:r>
          </w:p>
        </w:tc>
        <w:tc>
          <w:tcPr>
            <w:tcW w:w="1594" w:type="dxa"/>
          </w:tcPr>
          <w:p w14:paraId="7A62D4F6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274B" w:rsidRPr="00A1075E" w14:paraId="26241045" w14:textId="77777777" w:rsidTr="001653D3">
        <w:trPr>
          <w:jc w:val="center"/>
        </w:trPr>
        <w:tc>
          <w:tcPr>
            <w:tcW w:w="1701" w:type="dxa"/>
          </w:tcPr>
          <w:p w14:paraId="1E16252F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suppFeat</w:t>
            </w:r>
          </w:p>
        </w:tc>
        <w:tc>
          <w:tcPr>
            <w:tcW w:w="1444" w:type="dxa"/>
          </w:tcPr>
          <w:p w14:paraId="529D3D69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SupportedFeatures</w:t>
            </w:r>
          </w:p>
        </w:tc>
        <w:tc>
          <w:tcPr>
            <w:tcW w:w="425" w:type="dxa"/>
          </w:tcPr>
          <w:p w14:paraId="7549CDF7" w14:textId="77777777" w:rsidR="0044274B" w:rsidRPr="00A1075E" w:rsidRDefault="0044274B" w:rsidP="00165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2B6F815B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226" w:type="dxa"/>
          </w:tcPr>
          <w:p w14:paraId="6FC24703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>Contains the list of supported features.</w:t>
            </w:r>
          </w:p>
          <w:p w14:paraId="0B2B3ED2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515B42A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>This attribute shall be present only when feature negotiation is required.</w:t>
            </w:r>
          </w:p>
        </w:tc>
        <w:tc>
          <w:tcPr>
            <w:tcW w:w="1594" w:type="dxa"/>
          </w:tcPr>
          <w:p w14:paraId="7CAD79BC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090DAFE" w14:textId="77777777" w:rsidR="0044274B" w:rsidRPr="00A1075E" w:rsidRDefault="0044274B" w:rsidP="0044274B">
      <w:pPr>
        <w:rPr>
          <w:lang w:val="en-US"/>
        </w:rPr>
      </w:pPr>
    </w:p>
    <w:p w14:paraId="602E1764" w14:textId="77777777" w:rsidR="0044274B" w:rsidRPr="00A1075E" w:rsidRDefault="0044274B" w:rsidP="0044274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A1075E">
        <w:rPr>
          <w:rFonts w:ascii="Arial" w:hAnsi="Arial"/>
          <w:sz w:val="22"/>
        </w:rPr>
        <w:t>6.</w:t>
      </w:r>
      <w:r>
        <w:rPr>
          <w:rFonts w:ascii="Arial" w:hAnsi="Arial"/>
          <w:sz w:val="22"/>
        </w:rPr>
        <w:t>7</w:t>
      </w:r>
      <w:r w:rsidRPr="00A1075E">
        <w:rPr>
          <w:rFonts w:ascii="Arial" w:hAnsi="Arial"/>
          <w:sz w:val="22"/>
        </w:rPr>
        <w:t>.6.2.3</w:t>
      </w:r>
      <w:r w:rsidRPr="00A1075E">
        <w:rPr>
          <w:rFonts w:ascii="Arial" w:hAnsi="Arial"/>
          <w:sz w:val="22"/>
        </w:rPr>
        <w:tab/>
        <w:t xml:space="preserve">Type: </w:t>
      </w:r>
      <w:r w:rsidRPr="00A1075E">
        <w:rPr>
          <w:rFonts w:ascii="Arial" w:hAnsi="Arial" w:cs="Arial"/>
          <w:color w:val="000000"/>
          <w:kern w:val="24"/>
          <w:sz w:val="22"/>
        </w:rPr>
        <w:t>AiotInfoNotification</w:t>
      </w:r>
    </w:p>
    <w:p w14:paraId="63443E5A" w14:textId="77777777" w:rsidR="0044274B" w:rsidRPr="00A1075E" w:rsidRDefault="0044274B" w:rsidP="0044274B">
      <w:pPr>
        <w:keepNext/>
        <w:keepLines/>
        <w:spacing w:before="60"/>
        <w:jc w:val="center"/>
        <w:rPr>
          <w:rFonts w:ascii="Arial" w:hAnsi="Arial"/>
          <w:b/>
        </w:rPr>
      </w:pPr>
      <w:r w:rsidRPr="00A1075E">
        <w:rPr>
          <w:rFonts w:ascii="Arial" w:hAnsi="Arial"/>
          <w:b/>
          <w:noProof/>
        </w:rPr>
        <w:t>Table </w:t>
      </w:r>
      <w:r w:rsidRPr="00A1075E">
        <w:rPr>
          <w:rFonts w:ascii="Arial" w:hAnsi="Arial"/>
          <w:b/>
        </w:rPr>
        <w:t>6.</w:t>
      </w:r>
      <w:r>
        <w:rPr>
          <w:rFonts w:ascii="Arial" w:hAnsi="Arial"/>
          <w:b/>
        </w:rPr>
        <w:t>7</w:t>
      </w:r>
      <w:r w:rsidRPr="00A1075E">
        <w:rPr>
          <w:rFonts w:ascii="Arial" w:hAnsi="Arial"/>
          <w:b/>
        </w:rPr>
        <w:t xml:space="preserve">.6.2.3-1: </w:t>
      </w:r>
      <w:r w:rsidRPr="00A1075E">
        <w:rPr>
          <w:rFonts w:ascii="Arial" w:hAnsi="Arial"/>
          <w:b/>
          <w:noProof/>
        </w:rPr>
        <w:t xml:space="preserve">Definition of type </w:t>
      </w:r>
      <w:r w:rsidRPr="00A1075E">
        <w:rPr>
          <w:rFonts w:ascii="Arial" w:hAnsi="Arial" w:cs="Arial"/>
          <w:b/>
          <w:color w:val="000000"/>
          <w:kern w:val="24"/>
        </w:rPr>
        <w:t>AiotInfoNotification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226"/>
        <w:gridCol w:w="1594"/>
      </w:tblGrid>
      <w:tr w:rsidR="0044274B" w:rsidRPr="00A1075E" w14:paraId="1D011D38" w14:textId="77777777" w:rsidTr="001653D3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4C18F988" w14:textId="77777777" w:rsidR="0044274B" w:rsidRPr="00A1075E" w:rsidRDefault="0044274B" w:rsidP="001653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7529B364" w14:textId="77777777" w:rsidR="0044274B" w:rsidRPr="00A1075E" w:rsidRDefault="0044274B" w:rsidP="001653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BD3ED20" w14:textId="77777777" w:rsidR="0044274B" w:rsidRPr="00A1075E" w:rsidRDefault="0044274B" w:rsidP="001653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6C3CD0BF" w14:textId="77777777" w:rsidR="0044274B" w:rsidRPr="00A1075E" w:rsidRDefault="0044274B" w:rsidP="001653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226" w:type="dxa"/>
            <w:shd w:val="clear" w:color="auto" w:fill="C0C0C0"/>
            <w:hideMark/>
          </w:tcPr>
          <w:p w14:paraId="74210D58" w14:textId="77777777" w:rsidR="0044274B" w:rsidRPr="00A1075E" w:rsidRDefault="0044274B" w:rsidP="001653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075E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594" w:type="dxa"/>
            <w:shd w:val="clear" w:color="auto" w:fill="C0C0C0"/>
          </w:tcPr>
          <w:p w14:paraId="3309E0C8" w14:textId="77777777" w:rsidR="0044274B" w:rsidRPr="00A1075E" w:rsidRDefault="0044274B" w:rsidP="001653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075E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44274B" w:rsidRPr="00A1075E" w14:paraId="178D8DAC" w14:textId="77777777" w:rsidTr="001653D3">
        <w:trPr>
          <w:jc w:val="center"/>
        </w:trPr>
        <w:tc>
          <w:tcPr>
            <w:tcW w:w="1701" w:type="dxa"/>
          </w:tcPr>
          <w:p w14:paraId="4ECAA889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aiotMessage</w:t>
            </w:r>
          </w:p>
        </w:tc>
        <w:tc>
          <w:tcPr>
            <w:tcW w:w="1444" w:type="dxa"/>
          </w:tcPr>
          <w:p w14:paraId="4FB07CA4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AiotMessage</w:t>
            </w:r>
          </w:p>
        </w:tc>
        <w:tc>
          <w:tcPr>
            <w:tcW w:w="425" w:type="dxa"/>
          </w:tcPr>
          <w:p w14:paraId="40AA767F" w14:textId="77777777" w:rsidR="0044274B" w:rsidRPr="00A1075E" w:rsidRDefault="0044274B" w:rsidP="00165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6690B496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586CBF26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 xml:space="preserve">This IE shall be present when available. </w:t>
            </w:r>
          </w:p>
          <w:p w14:paraId="5EEDFAC8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ABAACA9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>When present, the IE contains the AIoT message received from the NG</w:t>
            </w:r>
            <w:r w:rsidRPr="00A1075E">
              <w:rPr>
                <w:rFonts w:ascii="Arial" w:hAnsi="Arial" w:cs="Arial"/>
                <w:sz w:val="18"/>
                <w:szCs w:val="18"/>
              </w:rPr>
              <w:noBreakHyphen/>
              <w:t>RAN</w:t>
            </w:r>
            <w:r w:rsidRPr="00A1075E">
              <w:rPr>
                <w:rFonts w:ascii="Arial" w:hAnsi="Arial"/>
                <w:sz w:val="18"/>
              </w:rPr>
              <w:t xml:space="preserve">. </w:t>
            </w:r>
          </w:p>
        </w:tc>
        <w:tc>
          <w:tcPr>
            <w:tcW w:w="1594" w:type="dxa"/>
          </w:tcPr>
          <w:p w14:paraId="167EBFB7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C80D02F" w14:textId="77777777" w:rsidR="0044274B" w:rsidRPr="00A1075E" w:rsidRDefault="0044274B" w:rsidP="0044274B">
      <w:pPr>
        <w:rPr>
          <w:i/>
          <w:color w:val="0000FF"/>
        </w:rPr>
      </w:pPr>
    </w:p>
    <w:p w14:paraId="64BF669A" w14:textId="77777777" w:rsidR="0044274B" w:rsidRPr="00A1075E" w:rsidRDefault="0044274B" w:rsidP="0044274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 w:rsidRPr="00A1075E">
        <w:rPr>
          <w:rFonts w:ascii="Arial" w:hAnsi="Arial"/>
          <w:sz w:val="22"/>
        </w:rPr>
        <w:t>6.</w:t>
      </w:r>
      <w:r>
        <w:rPr>
          <w:rFonts w:ascii="Arial" w:hAnsi="Arial"/>
          <w:sz w:val="22"/>
        </w:rPr>
        <w:t>7</w:t>
      </w:r>
      <w:r w:rsidRPr="00A1075E">
        <w:rPr>
          <w:rFonts w:ascii="Arial" w:hAnsi="Arial"/>
          <w:sz w:val="22"/>
        </w:rPr>
        <w:t>.6.2.</w:t>
      </w:r>
      <w:r>
        <w:rPr>
          <w:rFonts w:ascii="Arial" w:hAnsi="Arial"/>
          <w:sz w:val="22"/>
        </w:rPr>
        <w:t>4</w:t>
      </w:r>
      <w:r w:rsidRPr="00A1075E">
        <w:rPr>
          <w:rFonts w:ascii="Arial" w:hAnsi="Arial"/>
          <w:sz w:val="22"/>
        </w:rPr>
        <w:tab/>
        <w:t>Type: AiotMessage</w:t>
      </w:r>
    </w:p>
    <w:p w14:paraId="1DCFFF62" w14:textId="77777777" w:rsidR="0044274B" w:rsidRPr="00A1075E" w:rsidRDefault="0044274B" w:rsidP="0044274B">
      <w:pPr>
        <w:keepNext/>
        <w:keepLines/>
        <w:spacing w:before="60"/>
        <w:jc w:val="center"/>
        <w:rPr>
          <w:rFonts w:ascii="Arial" w:hAnsi="Arial"/>
          <w:b/>
        </w:rPr>
      </w:pPr>
      <w:r w:rsidRPr="00A1075E">
        <w:rPr>
          <w:rFonts w:ascii="Arial" w:hAnsi="Arial"/>
          <w:b/>
          <w:noProof/>
        </w:rPr>
        <w:t>Table </w:t>
      </w:r>
      <w:r w:rsidRPr="00A1075E">
        <w:rPr>
          <w:rFonts w:ascii="Arial" w:hAnsi="Arial"/>
          <w:b/>
        </w:rPr>
        <w:t>6.</w:t>
      </w:r>
      <w:r>
        <w:rPr>
          <w:rFonts w:ascii="Arial" w:hAnsi="Arial"/>
          <w:b/>
        </w:rPr>
        <w:t>7</w:t>
      </w:r>
      <w:r w:rsidRPr="00A1075E">
        <w:rPr>
          <w:rFonts w:ascii="Arial" w:hAnsi="Arial"/>
          <w:b/>
        </w:rPr>
        <w:t xml:space="preserve">.6.2.5-1: </w:t>
      </w:r>
      <w:r w:rsidRPr="00A1075E">
        <w:rPr>
          <w:rFonts w:ascii="Arial" w:hAnsi="Arial"/>
          <w:b/>
          <w:noProof/>
        </w:rPr>
        <w:t xml:space="preserve">Definition of type </w:t>
      </w:r>
      <w:r w:rsidRPr="00A1075E">
        <w:rPr>
          <w:rFonts w:ascii="Arial" w:hAnsi="Arial"/>
          <w:b/>
        </w:rPr>
        <w:t>AiotMessage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4274B" w:rsidRPr="00A1075E" w14:paraId="2109D629" w14:textId="77777777" w:rsidTr="001653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5197C" w14:textId="77777777" w:rsidR="0044274B" w:rsidRPr="00A1075E" w:rsidRDefault="0044274B" w:rsidP="001653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F7D71" w14:textId="77777777" w:rsidR="0044274B" w:rsidRPr="00A1075E" w:rsidRDefault="0044274B" w:rsidP="001653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EC3841" w14:textId="77777777" w:rsidR="0044274B" w:rsidRPr="00A1075E" w:rsidRDefault="0044274B" w:rsidP="001653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71E83" w14:textId="77777777" w:rsidR="0044274B" w:rsidRPr="00A1075E" w:rsidRDefault="0044274B" w:rsidP="001653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A35AB" w14:textId="77777777" w:rsidR="0044274B" w:rsidRPr="00A1075E" w:rsidRDefault="0044274B" w:rsidP="001653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075E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</w:tr>
      <w:tr w:rsidR="0044274B" w:rsidRPr="00A1075E" w14:paraId="0EB52827" w14:textId="77777777" w:rsidTr="001653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9B23F" w14:textId="77777777" w:rsidR="0044274B" w:rsidRPr="00A1075E" w:rsidRDefault="0044274B" w:rsidP="001653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ngapMessageType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7DC14" w14:textId="77777777" w:rsidR="0044274B" w:rsidRPr="00A1075E" w:rsidRDefault="0044274B" w:rsidP="001653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29FCA" w14:textId="77777777" w:rsidR="0044274B" w:rsidRPr="00A1075E" w:rsidRDefault="0044274B" w:rsidP="001653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8EEE2" w14:textId="77777777" w:rsidR="0044274B" w:rsidRPr="00A1075E" w:rsidRDefault="0044274B" w:rsidP="001653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14086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>W</w:t>
            </w:r>
            <w:r w:rsidRPr="00A1075E">
              <w:rPr>
                <w:rFonts w:ascii="Arial" w:hAnsi="Arial" w:cs="Arial"/>
                <w:sz w:val="18"/>
                <w:szCs w:val="18"/>
                <w:lang w:eastAsia="zh-CN"/>
              </w:rPr>
              <w:t>hen present, it shall indicate the AIoT NGAP Message type of the aiotNgapData as specified in clause 6.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Pr="00A107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.6.5.2. Its value equals the value of </w:t>
            </w:r>
            <w:r w:rsidRPr="00A1075E">
              <w:rPr>
                <w:rFonts w:ascii="Arial" w:hAnsi="Arial"/>
                <w:color w:val="000000"/>
                <w:sz w:val="18"/>
                <w:lang w:eastAsia="ko-KR"/>
              </w:rPr>
              <w:t>the Procedure Code defined in ASN.1</w:t>
            </w:r>
            <w:r w:rsidRPr="00A107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 </w:t>
            </w:r>
            <w:r w:rsidRPr="00A1075E">
              <w:rPr>
                <w:rFonts w:ascii="Arial" w:hAnsi="Arial"/>
                <w:sz w:val="18"/>
                <w:lang w:eastAsia="zh-CN"/>
              </w:rPr>
              <w:t>clause 9.4.7 in 3GPP TS 38.413 [12]</w:t>
            </w:r>
            <w:r w:rsidRPr="00A1075E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44274B" w:rsidRPr="00A1075E" w14:paraId="1A85D61C" w14:textId="77777777" w:rsidTr="001653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20FB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1075E">
              <w:rPr>
                <w:rFonts w:ascii="Arial" w:hAnsi="Arial"/>
                <w:sz w:val="18"/>
              </w:rPr>
              <w:t>aiotN</w:t>
            </w:r>
            <w:r w:rsidRPr="00A1075E">
              <w:rPr>
                <w:rFonts w:ascii="Arial" w:hAnsi="Arial"/>
                <w:sz w:val="18"/>
                <w:lang w:val="en-US"/>
              </w:rPr>
              <w:t>gapData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1B98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6AF7" w14:textId="77777777" w:rsidR="0044274B" w:rsidRPr="00A1075E" w:rsidRDefault="0044274B" w:rsidP="00165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49EA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7B16" w14:textId="77777777" w:rsidR="0044274B" w:rsidRPr="00A1075E" w:rsidRDefault="0044274B" w:rsidP="00165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 xml:space="preserve">This attribute reference the N2 Information binary data </w:t>
            </w:r>
            <w:r w:rsidRPr="00A107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corresponding to the N2 information class. </w:t>
            </w:r>
            <w:r w:rsidRPr="00A1075E">
              <w:rPr>
                <w:rFonts w:ascii="Arial" w:hAnsi="Arial"/>
                <w:sz w:val="18"/>
              </w:rPr>
              <w:t>See clause 6.</w:t>
            </w:r>
            <w:r>
              <w:rPr>
                <w:rFonts w:ascii="Arial" w:hAnsi="Arial"/>
                <w:sz w:val="18"/>
              </w:rPr>
              <w:t>7</w:t>
            </w:r>
            <w:r w:rsidRPr="00A1075E">
              <w:rPr>
                <w:rFonts w:ascii="Arial" w:hAnsi="Arial"/>
                <w:sz w:val="18"/>
              </w:rPr>
              <w:t>.6.5.2.</w:t>
            </w:r>
          </w:p>
        </w:tc>
      </w:tr>
    </w:tbl>
    <w:p w14:paraId="1B739EDB" w14:textId="77777777" w:rsidR="0044274B" w:rsidRPr="00A1075E" w:rsidRDefault="0044274B" w:rsidP="0044274B"/>
    <w:p w14:paraId="03A56903" w14:textId="77777777" w:rsidR="00FB795F" w:rsidRDefault="00FB795F" w:rsidP="00FB795F">
      <w:pPr>
        <w:rPr>
          <w:lang w:eastAsia="zh-CN"/>
        </w:rPr>
      </w:pPr>
    </w:p>
    <w:p w14:paraId="129A7FAA" w14:textId="163EC27E" w:rsidR="002B0AD7" w:rsidRPr="0002788F" w:rsidRDefault="002B0AD7" w:rsidP="002B0A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09053C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 change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7C4DD29" w14:textId="77777777" w:rsidR="00BC73C3" w:rsidRPr="00417025" w:rsidRDefault="00BC73C3" w:rsidP="00BC73C3">
      <w:pPr>
        <w:pStyle w:val="Heading1"/>
      </w:pPr>
      <w:bookmarkStart w:id="32" w:name="_Toc189036153"/>
      <w:bookmarkStart w:id="33" w:name="_Toc200659559"/>
      <w:r w:rsidRPr="00417025">
        <w:lastRenderedPageBreak/>
        <w:t>A.</w:t>
      </w:r>
      <w:r>
        <w:t>8</w:t>
      </w:r>
      <w:r w:rsidRPr="00417025">
        <w:tab/>
        <w:t>Namf_AIoT API</w:t>
      </w:r>
      <w:bookmarkEnd w:id="32"/>
      <w:bookmarkEnd w:id="33"/>
    </w:p>
    <w:p w14:paraId="1665384D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>openapi: 3.0.0</w:t>
      </w:r>
    </w:p>
    <w:p w14:paraId="442DA39C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17025">
        <w:rPr>
          <w:rFonts w:ascii="Courier New" w:hAnsi="Courier New"/>
          <w:noProof/>
          <w:sz w:val="16"/>
          <w:lang w:val="en-US"/>
        </w:rPr>
        <w:t>info:</w:t>
      </w:r>
    </w:p>
    <w:p w14:paraId="25EA7602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  <w:lang w:val="en-US"/>
        </w:rPr>
        <w:t xml:space="preserve">  title: </w:t>
      </w:r>
      <w:r w:rsidRPr="00417025">
        <w:rPr>
          <w:rFonts w:ascii="Courier New" w:hAnsi="Courier New"/>
          <w:noProof/>
          <w:sz w:val="16"/>
        </w:rPr>
        <w:t>Namf_AIoT</w:t>
      </w:r>
    </w:p>
    <w:p w14:paraId="2EBDF881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17025">
        <w:rPr>
          <w:rFonts w:ascii="Courier New" w:hAnsi="Courier New"/>
          <w:noProof/>
          <w:sz w:val="16"/>
          <w:lang w:val="en-US"/>
        </w:rPr>
        <w:t xml:space="preserve">  version: 1.0.0-alpha.1</w:t>
      </w:r>
    </w:p>
    <w:p w14:paraId="48F3352B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  <w:lang w:val="en-US"/>
        </w:rPr>
        <w:t xml:space="preserve">  description: </w:t>
      </w:r>
      <w:r w:rsidRPr="00417025">
        <w:rPr>
          <w:rFonts w:ascii="Courier New" w:hAnsi="Courier New"/>
          <w:noProof/>
          <w:sz w:val="16"/>
        </w:rPr>
        <w:t>|</w:t>
      </w:r>
    </w:p>
    <w:p w14:paraId="354B9753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17025">
        <w:rPr>
          <w:rFonts w:ascii="Courier New" w:hAnsi="Courier New"/>
          <w:noProof/>
          <w:sz w:val="16"/>
          <w:lang w:val="en-US"/>
        </w:rPr>
        <w:t xml:space="preserve">    </w:t>
      </w:r>
      <w:r w:rsidRPr="00417025">
        <w:rPr>
          <w:rFonts w:ascii="Courier New" w:hAnsi="Courier New"/>
          <w:noProof/>
          <w:sz w:val="16"/>
        </w:rPr>
        <w:t>AMF AIoT</w:t>
      </w:r>
      <w:r w:rsidRPr="00417025">
        <w:rPr>
          <w:rFonts w:ascii="Courier New" w:hAnsi="Courier New"/>
          <w:noProof/>
          <w:sz w:val="16"/>
          <w:lang w:val="en-US"/>
        </w:rPr>
        <w:t xml:space="preserve"> Service.</w:t>
      </w:r>
    </w:p>
    <w:p w14:paraId="2FF929CA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© 2025, 3GPP Organizational Partners (ARIB, ATIS, CCSA, ETSI, TSDSI, TTA, TTC).</w:t>
      </w:r>
    </w:p>
    <w:p w14:paraId="04C4EDAC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All rights reserved.</w:t>
      </w:r>
    </w:p>
    <w:p w14:paraId="11DE974F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5F718A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>externalDocs:</w:t>
      </w:r>
    </w:p>
    <w:p w14:paraId="1F938BAF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description: 3GPP TS 29.518 V19.3.0; 5G System; Access and Mobility Management Services</w:t>
      </w:r>
    </w:p>
    <w:p w14:paraId="7A627629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417025">
        <w:rPr>
          <w:rFonts w:ascii="Courier New" w:hAnsi="Courier New"/>
          <w:noProof/>
          <w:sz w:val="16"/>
        </w:rPr>
        <w:t xml:space="preserve">  </w:t>
      </w:r>
      <w:r w:rsidRPr="00417025">
        <w:rPr>
          <w:rFonts w:ascii="Courier New" w:hAnsi="Courier New"/>
          <w:noProof/>
          <w:sz w:val="16"/>
          <w:lang w:val="sv-SE"/>
        </w:rPr>
        <w:t>url: 'https://www.3gpp.org/ftp/Specs/archive/29_series/29.518/'</w:t>
      </w:r>
    </w:p>
    <w:p w14:paraId="2E5C0EF0" w14:textId="77777777" w:rsidR="00BC73C3" w:rsidRPr="00074EA8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</w:p>
    <w:p w14:paraId="1CB5D366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>servers:</w:t>
      </w:r>
    </w:p>
    <w:p w14:paraId="067BAB1A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- url: '{apiRoot}/namf-aiot/v1'</w:t>
      </w:r>
    </w:p>
    <w:p w14:paraId="515FBD04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variables:</w:t>
      </w:r>
    </w:p>
    <w:p w14:paraId="60E3219C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apiRoot:</w:t>
      </w:r>
    </w:p>
    <w:p w14:paraId="048D51BD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default: https://example.com</w:t>
      </w:r>
    </w:p>
    <w:p w14:paraId="3C858100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417025">
        <w:rPr>
          <w:rFonts w:ascii="Courier New" w:hAnsi="Courier New"/>
          <w:noProof/>
          <w:sz w:val="16"/>
        </w:rPr>
        <w:t xml:space="preserve">        description: apiRoot as defined in clause 4.4 of 3GPP TS 29.501</w:t>
      </w:r>
    </w:p>
    <w:p w14:paraId="68B29F76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9C5021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>security:</w:t>
      </w:r>
    </w:p>
    <w:p w14:paraId="32BAC8CC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- {}</w:t>
      </w:r>
    </w:p>
    <w:p w14:paraId="42B60689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- oAuth2ClientCredentials:</w:t>
      </w:r>
    </w:p>
    <w:p w14:paraId="5C259A19" w14:textId="1AA9EFED" w:rsidR="00BC73C3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- namf-aiot</w:t>
      </w:r>
    </w:p>
    <w:p w14:paraId="0466113F" w14:textId="5AB04F90" w:rsidR="0044274B" w:rsidRDefault="0044274B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E93190" w14:textId="00C72833" w:rsidR="0044274B" w:rsidRPr="0044274B" w:rsidRDefault="0044274B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FF0000"/>
          <w:sz w:val="16"/>
        </w:rPr>
      </w:pPr>
      <w:r w:rsidRPr="0044274B">
        <w:rPr>
          <w:rFonts w:ascii="Courier New" w:hAnsi="Courier New"/>
          <w:noProof/>
          <w:color w:val="FF0000"/>
          <w:sz w:val="16"/>
        </w:rPr>
        <w:t>----------skipped for clarity----------</w:t>
      </w:r>
    </w:p>
    <w:p w14:paraId="68AE7E8E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39F31E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>#</w:t>
      </w:r>
    </w:p>
    <w:p w14:paraId="0F307E19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># STRUCTURED DATA TYPES</w:t>
      </w:r>
    </w:p>
    <w:p w14:paraId="52624166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>#</w:t>
      </w:r>
    </w:p>
    <w:p w14:paraId="1E73C85D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DA5740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</w:t>
      </w:r>
      <w:r w:rsidRPr="00417025">
        <w:rPr>
          <w:rFonts w:ascii="Courier New" w:hAnsi="Courier New"/>
          <w:iCs/>
          <w:noProof/>
          <w:sz w:val="16"/>
        </w:rPr>
        <w:t>AiotMessageReq</w:t>
      </w:r>
      <w:r w:rsidRPr="00417025">
        <w:rPr>
          <w:rFonts w:ascii="Courier New" w:hAnsi="Courier New"/>
          <w:noProof/>
          <w:sz w:val="16"/>
        </w:rPr>
        <w:t>:</w:t>
      </w:r>
    </w:p>
    <w:p w14:paraId="05520653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description: </w:t>
      </w:r>
      <w:r w:rsidRPr="00417025">
        <w:rPr>
          <w:rFonts w:ascii="Courier New" w:hAnsi="Courier New" w:cs="Arial"/>
          <w:noProof/>
          <w:sz w:val="16"/>
          <w:szCs w:val="18"/>
          <w:lang w:eastAsia="zh-CN"/>
        </w:rPr>
        <w:t>Represents the AIoT message delivery request.</w:t>
      </w:r>
    </w:p>
    <w:p w14:paraId="36C949FC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type: object</w:t>
      </w:r>
    </w:p>
    <w:p w14:paraId="63282C59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properties:</w:t>
      </w:r>
    </w:p>
    <w:p w14:paraId="173A5070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ranNodeId:</w:t>
      </w:r>
    </w:p>
    <w:p w14:paraId="332CA710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  $ref: 'TS29571_CommonData.yaml#/components/schemas/GlobalRanNodeId'</w:t>
      </w:r>
    </w:p>
    <w:p w14:paraId="5311EA80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aiotMessage:</w:t>
      </w:r>
    </w:p>
    <w:p w14:paraId="715E1A99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  $ref: '#/components/schemas/AiotMessage'</w:t>
      </w:r>
    </w:p>
    <w:p w14:paraId="422F4137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aiot</w:t>
      </w:r>
      <w:r w:rsidRPr="00417025">
        <w:rPr>
          <w:rFonts w:ascii="Courier New" w:hAnsi="Courier New"/>
          <w:noProof/>
          <w:sz w:val="16"/>
          <w:lang w:eastAsia="zh-CN"/>
        </w:rPr>
        <w:t>MessageType</w:t>
      </w:r>
      <w:r w:rsidRPr="00417025">
        <w:rPr>
          <w:rFonts w:ascii="Courier New" w:hAnsi="Courier New"/>
          <w:noProof/>
          <w:sz w:val="16"/>
        </w:rPr>
        <w:t>:</w:t>
      </w:r>
    </w:p>
    <w:p w14:paraId="29E5A888" w14:textId="104A8DEF" w:rsidR="00BC73C3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Samsung" w:date="2025-08-12T15:21:00Z"/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  $ref: '#/components/schemas/Aiot</w:t>
      </w:r>
      <w:r w:rsidRPr="00417025">
        <w:rPr>
          <w:rFonts w:ascii="Courier New" w:hAnsi="Courier New"/>
          <w:noProof/>
          <w:sz w:val="16"/>
          <w:lang w:eastAsia="zh-CN"/>
        </w:rPr>
        <w:t>MessageType</w:t>
      </w:r>
      <w:r w:rsidRPr="00417025">
        <w:rPr>
          <w:rFonts w:ascii="Courier New" w:hAnsi="Courier New"/>
          <w:noProof/>
          <w:sz w:val="16"/>
        </w:rPr>
        <w:t>'</w:t>
      </w:r>
    </w:p>
    <w:p w14:paraId="251857E9" w14:textId="562B8FF7" w:rsidR="00573962" w:rsidRPr="00417025" w:rsidRDefault="00573962" w:rsidP="005739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Samsung" w:date="2025-08-12T15:21:00Z"/>
          <w:rFonts w:ascii="Courier New" w:hAnsi="Courier New"/>
          <w:noProof/>
          <w:sz w:val="16"/>
        </w:rPr>
      </w:pPr>
      <w:ins w:id="36" w:author="Samsung" w:date="2025-08-12T15:21:00Z">
        <w:r>
          <w:rPr>
            <w:rFonts w:ascii="Courier New" w:hAnsi="Courier New"/>
            <w:noProof/>
            <w:sz w:val="16"/>
          </w:rPr>
          <w:t xml:space="preserve">        </w:t>
        </w:r>
        <w:r w:rsidRPr="00417025">
          <w:rPr>
            <w:rFonts w:ascii="Courier New" w:hAnsi="Courier New"/>
            <w:noProof/>
            <w:sz w:val="16"/>
          </w:rPr>
          <w:t>aiot</w:t>
        </w:r>
        <w:r>
          <w:rPr>
            <w:rFonts w:ascii="Courier New" w:hAnsi="Courier New"/>
            <w:noProof/>
            <w:sz w:val="16"/>
            <w:lang w:eastAsia="zh-CN"/>
          </w:rPr>
          <w:t>fId</w:t>
        </w:r>
        <w:r w:rsidRPr="00417025">
          <w:rPr>
            <w:rFonts w:ascii="Courier New" w:hAnsi="Courier New"/>
            <w:noProof/>
            <w:sz w:val="16"/>
          </w:rPr>
          <w:t>:</w:t>
        </w:r>
      </w:ins>
    </w:p>
    <w:p w14:paraId="1733C492" w14:textId="45DDB421" w:rsidR="00573962" w:rsidRDefault="00573962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Samsung" w:date="2025-08-12T15:21:00Z"/>
          <w:rFonts w:ascii="Courier New" w:hAnsi="Courier New"/>
          <w:noProof/>
          <w:sz w:val="16"/>
        </w:rPr>
      </w:pPr>
      <w:ins w:id="38" w:author="Samsung" w:date="2025-08-12T15:21:00Z">
        <w:r w:rsidRPr="00417025">
          <w:rPr>
            <w:rFonts w:ascii="Courier New" w:hAnsi="Courier New"/>
            <w:noProof/>
            <w:sz w:val="16"/>
          </w:rPr>
          <w:t xml:space="preserve">          $ref: </w:t>
        </w:r>
      </w:ins>
      <w:ins w:id="39" w:author="Samsung" w:date="2025-08-13T21:15:00Z">
        <w:r w:rsidR="00166239" w:rsidRPr="00417025">
          <w:rPr>
            <w:rFonts w:ascii="Courier New" w:hAnsi="Courier New"/>
            <w:noProof/>
            <w:sz w:val="16"/>
          </w:rPr>
          <w:t>#/components/schemas/Aiot</w:t>
        </w:r>
        <w:r w:rsidR="00166239">
          <w:rPr>
            <w:rFonts w:ascii="Courier New" w:hAnsi="Courier New"/>
            <w:noProof/>
            <w:sz w:val="16"/>
            <w:lang w:eastAsia="zh-CN"/>
          </w:rPr>
          <w:t>f</w:t>
        </w:r>
      </w:ins>
      <w:ins w:id="40" w:author="Samsung" w:date="2025-08-13T21:16:00Z">
        <w:r w:rsidR="00166239">
          <w:rPr>
            <w:rFonts w:ascii="Courier New" w:hAnsi="Courier New"/>
            <w:noProof/>
            <w:sz w:val="16"/>
            <w:lang w:eastAsia="zh-CN"/>
          </w:rPr>
          <w:t>Id</w:t>
        </w:r>
      </w:ins>
      <w:ins w:id="41" w:author="Samsung" w:date="2025-08-12T15:21:00Z">
        <w:r w:rsidRPr="00417025">
          <w:rPr>
            <w:rFonts w:ascii="Courier New" w:hAnsi="Courier New"/>
            <w:noProof/>
            <w:sz w:val="16"/>
          </w:rPr>
          <w:t>'</w:t>
        </w:r>
      </w:ins>
    </w:p>
    <w:p w14:paraId="2C7E5508" w14:textId="13D686ED" w:rsidR="00573962" w:rsidRDefault="00573962" w:rsidP="005739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Samsung" w:date="2025-08-13T21:17:00Z"/>
          <w:rFonts w:ascii="Courier New" w:hAnsi="Courier New"/>
          <w:noProof/>
          <w:sz w:val="16"/>
        </w:rPr>
      </w:pPr>
      <w:ins w:id="43" w:author="Samsung" w:date="2025-08-12T15:21:00Z">
        <w:r>
          <w:rPr>
            <w:rFonts w:ascii="Courier New" w:hAnsi="Courier New"/>
            <w:noProof/>
            <w:sz w:val="16"/>
          </w:rPr>
          <w:t xml:space="preserve">        notifCorr</w:t>
        </w:r>
        <w:r>
          <w:rPr>
            <w:rFonts w:ascii="Courier New" w:hAnsi="Courier New"/>
            <w:noProof/>
            <w:sz w:val="16"/>
            <w:lang w:eastAsia="zh-CN"/>
          </w:rPr>
          <w:t>Id</w:t>
        </w:r>
        <w:r w:rsidRPr="00417025">
          <w:rPr>
            <w:rFonts w:ascii="Courier New" w:hAnsi="Courier New"/>
            <w:noProof/>
            <w:sz w:val="16"/>
          </w:rPr>
          <w:t>:</w:t>
        </w:r>
      </w:ins>
    </w:p>
    <w:p w14:paraId="37548361" w14:textId="74E053A0" w:rsidR="0077613F" w:rsidRPr="00166239" w:rsidDel="00166239" w:rsidRDefault="00166239" w:rsidP="001662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" w:author="Samsung" w:date="2025-08-13T21:18:00Z"/>
          <w:rFonts w:ascii="Courier New" w:hAnsi="Courier New"/>
          <w:noProof/>
          <w:sz w:val="16"/>
        </w:rPr>
      </w:pPr>
      <w:ins w:id="45" w:author="Samsung" w:date="2025-08-13T21:18:00Z">
        <w:r w:rsidRPr="00417025">
          <w:rPr>
            <w:rFonts w:ascii="Courier New" w:hAnsi="Courier New"/>
            <w:noProof/>
            <w:sz w:val="16"/>
          </w:rPr>
          <w:t xml:space="preserve">          $ref: </w:t>
        </w:r>
        <w:r>
          <w:rPr>
            <w:rFonts w:ascii="Courier New" w:hAnsi="Courier New"/>
            <w:noProof/>
            <w:sz w:val="16"/>
          </w:rPr>
          <w:t>#/components/schemas/NotifCorr</w:t>
        </w:r>
        <w:r>
          <w:rPr>
            <w:rFonts w:ascii="Courier New" w:hAnsi="Courier New"/>
            <w:noProof/>
            <w:sz w:val="16"/>
            <w:lang w:eastAsia="zh-CN"/>
          </w:rPr>
          <w:t>Id</w:t>
        </w:r>
        <w:r w:rsidRPr="00417025">
          <w:rPr>
            <w:rFonts w:ascii="Courier New" w:hAnsi="Courier New"/>
            <w:noProof/>
            <w:sz w:val="16"/>
          </w:rPr>
          <w:t xml:space="preserve"> '</w:t>
        </w:r>
      </w:ins>
    </w:p>
    <w:p w14:paraId="6A7F432B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notif</w:t>
      </w:r>
      <w:r w:rsidRPr="00417025">
        <w:rPr>
          <w:rFonts w:ascii="Courier New" w:hAnsi="Courier New"/>
          <w:noProof/>
          <w:sz w:val="16"/>
          <w:lang w:val="en-US"/>
        </w:rPr>
        <w:t>Uri</w:t>
      </w:r>
      <w:r w:rsidRPr="00417025">
        <w:rPr>
          <w:rFonts w:ascii="Courier New" w:hAnsi="Courier New"/>
          <w:noProof/>
          <w:sz w:val="16"/>
        </w:rPr>
        <w:t>:</w:t>
      </w:r>
    </w:p>
    <w:p w14:paraId="2F40B9B0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  $ref: 'TS29122_CommonData.yaml#/components/schemas/Uri'</w:t>
      </w:r>
    </w:p>
    <w:p w14:paraId="61207272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</w:t>
      </w:r>
      <w:r w:rsidRPr="00417025">
        <w:rPr>
          <w:rFonts w:ascii="Courier New" w:hAnsi="Courier New"/>
          <w:noProof/>
          <w:sz w:val="16"/>
          <w:lang w:eastAsia="zh-CN"/>
        </w:rPr>
        <w:t>suppFeat</w:t>
      </w:r>
      <w:r w:rsidRPr="00417025">
        <w:rPr>
          <w:rFonts w:ascii="Courier New" w:hAnsi="Courier New"/>
          <w:noProof/>
          <w:sz w:val="16"/>
        </w:rPr>
        <w:t>:</w:t>
      </w:r>
    </w:p>
    <w:p w14:paraId="34D373A1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  $ref: 'TS29571_CommonData.yaml#/components/schemas/</w:t>
      </w:r>
      <w:r w:rsidRPr="00417025">
        <w:rPr>
          <w:rFonts w:ascii="Courier New" w:hAnsi="Courier New"/>
          <w:noProof/>
          <w:sz w:val="16"/>
          <w:lang w:eastAsia="zh-CN"/>
        </w:rPr>
        <w:t>SupportedFeatures</w:t>
      </w:r>
      <w:r w:rsidRPr="00417025">
        <w:rPr>
          <w:rFonts w:ascii="Courier New" w:hAnsi="Courier New"/>
          <w:noProof/>
          <w:sz w:val="16"/>
        </w:rPr>
        <w:t>'</w:t>
      </w:r>
    </w:p>
    <w:p w14:paraId="2F07B6C4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required:</w:t>
      </w:r>
    </w:p>
    <w:p w14:paraId="55FB376C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- ranNodeId</w:t>
      </w:r>
    </w:p>
    <w:p w14:paraId="218A093F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- aiotMessage</w:t>
      </w:r>
    </w:p>
    <w:p w14:paraId="479175A7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17025">
        <w:rPr>
          <w:rFonts w:ascii="Courier New" w:hAnsi="Courier New"/>
          <w:noProof/>
          <w:sz w:val="16"/>
        </w:rPr>
        <w:t xml:space="preserve">        - notif</w:t>
      </w:r>
      <w:r w:rsidRPr="00417025">
        <w:rPr>
          <w:rFonts w:ascii="Courier New" w:hAnsi="Courier New"/>
          <w:noProof/>
          <w:sz w:val="16"/>
          <w:lang w:val="en-US"/>
        </w:rPr>
        <w:t>Uri</w:t>
      </w:r>
    </w:p>
    <w:p w14:paraId="325B5140" w14:textId="0D103E8E" w:rsidR="00BC73C3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Samsung" w:date="2025-08-12T15:22:00Z"/>
          <w:rFonts w:ascii="Courier New" w:hAnsi="Courier New"/>
          <w:noProof/>
          <w:sz w:val="16"/>
          <w:lang w:eastAsia="zh-CN"/>
        </w:rPr>
      </w:pPr>
      <w:r w:rsidRPr="00417025">
        <w:rPr>
          <w:rFonts w:ascii="Courier New" w:hAnsi="Courier New"/>
          <w:noProof/>
          <w:sz w:val="16"/>
        </w:rPr>
        <w:t xml:space="preserve">        - aiot</w:t>
      </w:r>
      <w:r w:rsidRPr="00417025">
        <w:rPr>
          <w:rFonts w:ascii="Courier New" w:hAnsi="Courier New"/>
          <w:noProof/>
          <w:sz w:val="16"/>
          <w:lang w:eastAsia="zh-CN"/>
        </w:rPr>
        <w:t>MessageType</w:t>
      </w:r>
    </w:p>
    <w:p w14:paraId="433C90F2" w14:textId="09CFEFC8" w:rsidR="00F25770" w:rsidRDefault="00F25770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Samsung" w:date="2025-08-12T15:23:00Z"/>
          <w:rFonts w:ascii="Courier New" w:hAnsi="Courier New"/>
          <w:noProof/>
          <w:sz w:val="16"/>
          <w:lang w:eastAsia="zh-CN"/>
        </w:rPr>
      </w:pPr>
      <w:ins w:id="48" w:author="Samsung" w:date="2025-08-12T15:22:00Z">
        <w:r>
          <w:rPr>
            <w:rFonts w:ascii="Courier New" w:hAnsi="Courier New"/>
            <w:noProof/>
            <w:sz w:val="16"/>
            <w:lang w:eastAsia="zh-CN"/>
          </w:rPr>
          <w:t xml:space="preserve">        </w:t>
        </w:r>
      </w:ins>
      <w:ins w:id="49" w:author="Samsung" w:date="2025-08-12T15:23:00Z">
        <w:r w:rsidRPr="00417025">
          <w:rPr>
            <w:rFonts w:ascii="Courier New" w:hAnsi="Courier New"/>
            <w:noProof/>
            <w:sz w:val="16"/>
          </w:rPr>
          <w:t>- aiot</w:t>
        </w:r>
        <w:r>
          <w:rPr>
            <w:rFonts w:ascii="Courier New" w:hAnsi="Courier New"/>
            <w:noProof/>
            <w:sz w:val="16"/>
            <w:lang w:eastAsia="zh-CN"/>
          </w:rPr>
          <w:t>fId</w:t>
        </w:r>
      </w:ins>
    </w:p>
    <w:p w14:paraId="715901EC" w14:textId="1F5938DC" w:rsidR="00F25770" w:rsidRDefault="00F25770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Samsung" w:date="2025-08-12T15:22:00Z"/>
          <w:rFonts w:ascii="Courier New" w:hAnsi="Courier New"/>
          <w:noProof/>
          <w:sz w:val="16"/>
          <w:lang w:eastAsia="zh-CN"/>
        </w:rPr>
      </w:pPr>
      <w:ins w:id="51" w:author="Samsung" w:date="2025-08-12T15:23:00Z">
        <w:r>
          <w:rPr>
            <w:rFonts w:ascii="Courier New" w:hAnsi="Courier New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/>
            <w:noProof/>
            <w:sz w:val="16"/>
          </w:rPr>
          <w:t>- notifCorrId</w:t>
        </w:r>
      </w:ins>
    </w:p>
    <w:p w14:paraId="19D1CA58" w14:textId="77777777" w:rsidR="00F25770" w:rsidRPr="00417025" w:rsidRDefault="00F25770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48C5F6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26DF53AC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99B723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</w:t>
      </w:r>
      <w:r w:rsidRPr="00417025">
        <w:rPr>
          <w:rFonts w:ascii="Courier New" w:hAnsi="Courier New" w:cs="Arial"/>
          <w:noProof/>
          <w:color w:val="000000"/>
          <w:kern w:val="24"/>
          <w:sz w:val="16"/>
        </w:rPr>
        <w:t>AiotInfoNotification</w:t>
      </w:r>
      <w:r w:rsidRPr="00417025">
        <w:rPr>
          <w:rFonts w:ascii="Courier New" w:hAnsi="Courier New"/>
          <w:noProof/>
          <w:sz w:val="16"/>
        </w:rPr>
        <w:t>:</w:t>
      </w:r>
    </w:p>
    <w:p w14:paraId="0413A8C3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description: </w:t>
      </w:r>
      <w:r w:rsidRPr="00417025">
        <w:rPr>
          <w:rFonts w:ascii="Courier New" w:hAnsi="Courier New" w:cs="Arial"/>
          <w:noProof/>
          <w:sz w:val="16"/>
          <w:szCs w:val="18"/>
          <w:lang w:eastAsia="zh-CN"/>
        </w:rPr>
        <w:t>Represents the AIoT information notification.</w:t>
      </w:r>
    </w:p>
    <w:p w14:paraId="013DFBAA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type: object</w:t>
      </w:r>
    </w:p>
    <w:p w14:paraId="41EC4C6D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properties:</w:t>
      </w:r>
    </w:p>
    <w:p w14:paraId="213CB6C3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aiotMessage:</w:t>
      </w:r>
    </w:p>
    <w:p w14:paraId="313C0885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  $ref: '#/components/schemas/AiotMessage'</w:t>
      </w:r>
    </w:p>
    <w:p w14:paraId="671F9A33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required:</w:t>
      </w:r>
    </w:p>
    <w:p w14:paraId="426B8619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- aiotMessage</w:t>
      </w:r>
    </w:p>
    <w:p w14:paraId="32043251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0B20F8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FCB83D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AiotMessage:</w:t>
      </w:r>
    </w:p>
    <w:p w14:paraId="2134D673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description: </w:t>
      </w:r>
      <w:r w:rsidRPr="00417025">
        <w:rPr>
          <w:rFonts w:ascii="Courier New" w:hAnsi="Courier New" w:cs="Arial"/>
          <w:noProof/>
          <w:sz w:val="16"/>
          <w:szCs w:val="18"/>
          <w:lang w:eastAsia="zh-CN"/>
        </w:rPr>
        <w:t>Represents the AIoT message from or to NG-RAN.</w:t>
      </w:r>
    </w:p>
    <w:p w14:paraId="0313CEE6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type: object</w:t>
      </w:r>
    </w:p>
    <w:p w14:paraId="29F50E38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properties:</w:t>
      </w:r>
    </w:p>
    <w:p w14:paraId="392F4AD2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</w:t>
      </w:r>
      <w:r w:rsidRPr="00417025">
        <w:rPr>
          <w:rFonts w:ascii="Courier New" w:hAnsi="Courier New"/>
          <w:noProof/>
          <w:sz w:val="16"/>
          <w:lang w:eastAsia="zh-CN"/>
        </w:rPr>
        <w:t>ngapMessageType</w:t>
      </w:r>
      <w:r w:rsidRPr="00417025">
        <w:rPr>
          <w:rFonts w:ascii="Courier New" w:hAnsi="Courier New"/>
          <w:noProof/>
          <w:sz w:val="16"/>
        </w:rPr>
        <w:t>:</w:t>
      </w:r>
    </w:p>
    <w:p w14:paraId="665627EA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  $ref: 'TS29571_CommonData.yaml#/components/schemas/Uinteger'</w:t>
      </w:r>
    </w:p>
    <w:p w14:paraId="12461CBE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lastRenderedPageBreak/>
        <w:t xml:space="preserve">        aiotN</w:t>
      </w:r>
      <w:r w:rsidRPr="00417025">
        <w:rPr>
          <w:rFonts w:ascii="Courier New" w:hAnsi="Courier New"/>
          <w:noProof/>
          <w:sz w:val="16"/>
          <w:lang w:val="en-US"/>
        </w:rPr>
        <w:t>gapData</w:t>
      </w:r>
      <w:r w:rsidRPr="00417025">
        <w:rPr>
          <w:rFonts w:ascii="Courier New" w:hAnsi="Courier New"/>
          <w:noProof/>
          <w:sz w:val="16"/>
        </w:rPr>
        <w:t>:</w:t>
      </w:r>
    </w:p>
    <w:p w14:paraId="26C96B9C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  $ref: 'TS29571_CommonData.yaml#/components/schemas/RefToBinaryData'</w:t>
      </w:r>
    </w:p>
    <w:p w14:paraId="1831F732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required:</w:t>
      </w:r>
    </w:p>
    <w:p w14:paraId="4FE5037E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17025">
        <w:rPr>
          <w:rFonts w:ascii="Courier New" w:hAnsi="Courier New"/>
          <w:noProof/>
          <w:sz w:val="16"/>
        </w:rPr>
        <w:t xml:space="preserve">        - aiotN</w:t>
      </w:r>
      <w:r w:rsidRPr="00417025">
        <w:rPr>
          <w:rFonts w:ascii="Courier New" w:hAnsi="Courier New"/>
          <w:noProof/>
          <w:sz w:val="16"/>
          <w:lang w:val="en-US"/>
        </w:rPr>
        <w:t>gapData</w:t>
      </w:r>
    </w:p>
    <w:p w14:paraId="1FC3D9CF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17025">
        <w:rPr>
          <w:rFonts w:ascii="Courier New" w:hAnsi="Courier New"/>
          <w:noProof/>
          <w:sz w:val="16"/>
        </w:rPr>
        <w:t xml:space="preserve">        - </w:t>
      </w:r>
      <w:r w:rsidRPr="00417025">
        <w:rPr>
          <w:rFonts w:ascii="Courier New" w:hAnsi="Courier New"/>
          <w:noProof/>
          <w:sz w:val="16"/>
          <w:lang w:eastAsia="zh-CN"/>
        </w:rPr>
        <w:t>ngapMessageType</w:t>
      </w:r>
    </w:p>
    <w:p w14:paraId="3787964B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9D88A5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901422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17025">
        <w:rPr>
          <w:rFonts w:ascii="Courier New" w:hAnsi="Courier New"/>
          <w:noProof/>
          <w:sz w:val="16"/>
          <w:lang w:val="en-US"/>
        </w:rPr>
        <w:t xml:space="preserve">    </w:t>
      </w:r>
      <w:r w:rsidRPr="00417025">
        <w:rPr>
          <w:rFonts w:ascii="Courier New" w:hAnsi="Courier New"/>
          <w:noProof/>
          <w:sz w:val="16"/>
        </w:rPr>
        <w:t>Aiot</w:t>
      </w:r>
      <w:r w:rsidRPr="00417025">
        <w:rPr>
          <w:rFonts w:ascii="Courier New" w:hAnsi="Courier New"/>
          <w:noProof/>
          <w:sz w:val="16"/>
          <w:lang w:eastAsia="zh-CN"/>
        </w:rPr>
        <w:t>MessageType</w:t>
      </w:r>
      <w:r w:rsidRPr="00417025">
        <w:rPr>
          <w:rFonts w:ascii="Courier New" w:hAnsi="Courier New"/>
          <w:noProof/>
          <w:sz w:val="16"/>
          <w:lang w:val="en-US"/>
        </w:rPr>
        <w:t>:</w:t>
      </w:r>
      <w:bookmarkStart w:id="52" w:name="_GoBack"/>
      <w:bookmarkEnd w:id="52"/>
    </w:p>
    <w:p w14:paraId="2F612F4C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17025">
        <w:rPr>
          <w:rFonts w:ascii="Courier New" w:hAnsi="Courier New"/>
          <w:noProof/>
          <w:sz w:val="16"/>
          <w:lang w:val="en-US"/>
        </w:rPr>
        <w:t xml:space="preserve">      description: </w:t>
      </w:r>
      <w:r w:rsidRPr="00417025">
        <w:rPr>
          <w:rFonts w:ascii="Courier New" w:hAnsi="Courier New"/>
          <w:noProof/>
          <w:sz w:val="16"/>
        </w:rPr>
        <w:t>AIoT N</w:t>
      </w:r>
      <w:r w:rsidRPr="00417025">
        <w:rPr>
          <w:rFonts w:ascii="Courier New" w:hAnsi="Courier New"/>
          <w:noProof/>
          <w:sz w:val="16"/>
          <w:lang w:eastAsia="zh-CN"/>
        </w:rPr>
        <w:t>GAP Message Type</w:t>
      </w:r>
    </w:p>
    <w:p w14:paraId="3E60535F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17025">
        <w:rPr>
          <w:rFonts w:ascii="Courier New" w:hAnsi="Courier New"/>
          <w:noProof/>
          <w:sz w:val="16"/>
          <w:lang w:val="en-US"/>
        </w:rPr>
        <w:t xml:space="preserve">      anyOf:</w:t>
      </w:r>
    </w:p>
    <w:p w14:paraId="106B3869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17025">
        <w:rPr>
          <w:rFonts w:ascii="Courier New" w:hAnsi="Courier New"/>
          <w:noProof/>
          <w:sz w:val="16"/>
          <w:lang w:val="en-US"/>
        </w:rPr>
        <w:t xml:space="preserve">      - type: string</w:t>
      </w:r>
    </w:p>
    <w:p w14:paraId="7C5FBFE6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17025">
        <w:rPr>
          <w:rFonts w:ascii="Courier New" w:hAnsi="Courier New"/>
          <w:noProof/>
          <w:sz w:val="16"/>
          <w:lang w:val="en-US"/>
        </w:rPr>
        <w:t xml:space="preserve">        enum:</w:t>
      </w:r>
    </w:p>
    <w:p w14:paraId="0051DDC2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  <w:lang w:val="en-US"/>
        </w:rPr>
        <w:t xml:space="preserve">          - </w:t>
      </w:r>
      <w:r w:rsidRPr="00417025">
        <w:rPr>
          <w:rFonts w:ascii="Courier New" w:hAnsi="Courier New"/>
          <w:noProof/>
          <w:sz w:val="16"/>
        </w:rPr>
        <w:t>INVENTORY</w:t>
      </w:r>
    </w:p>
    <w:p w14:paraId="5FB5110C" w14:textId="77777777" w:rsidR="00BC73C3" w:rsidRPr="00417025" w:rsidRDefault="00BC73C3" w:rsidP="00BC7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17025">
        <w:rPr>
          <w:rFonts w:ascii="Courier New" w:hAnsi="Courier New"/>
          <w:noProof/>
          <w:sz w:val="16"/>
          <w:lang w:val="en-US"/>
        </w:rPr>
        <w:t xml:space="preserve">          - </w:t>
      </w:r>
      <w:r w:rsidRPr="00417025">
        <w:rPr>
          <w:rFonts w:ascii="Courier New" w:hAnsi="Courier New"/>
          <w:noProof/>
          <w:sz w:val="16"/>
        </w:rPr>
        <w:t>COMMAND</w:t>
      </w:r>
    </w:p>
    <w:p w14:paraId="2B142C83" w14:textId="37EFFD48" w:rsidR="00F25770" w:rsidRDefault="00BC73C3" w:rsidP="00C524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Samsung" w:date="2025-08-13T21:13:00Z"/>
          <w:rFonts w:ascii="Courier New" w:hAnsi="Courier New"/>
          <w:noProof/>
          <w:sz w:val="16"/>
          <w:lang w:val="en-US"/>
        </w:rPr>
      </w:pPr>
      <w:r w:rsidRPr="00417025">
        <w:rPr>
          <w:rFonts w:ascii="Courier New" w:hAnsi="Courier New"/>
          <w:noProof/>
          <w:sz w:val="16"/>
          <w:lang w:val="en-US"/>
        </w:rPr>
        <w:t xml:space="preserve">      - type: string</w:t>
      </w:r>
    </w:p>
    <w:p w14:paraId="4D972DD2" w14:textId="77777777" w:rsidR="00C52452" w:rsidRPr="00547725" w:rsidRDefault="00C52452" w:rsidP="00C52452">
      <w:pPr>
        <w:pStyle w:val="PL"/>
        <w:rPr>
          <w:ins w:id="54" w:author="Samsung" w:date="2025-08-13T21:13:00Z"/>
          <w:lang w:eastAsia="zh-CN"/>
        </w:rPr>
      </w:pPr>
      <w:ins w:id="55" w:author="Samsung" w:date="2025-08-13T21:13:00Z">
        <w:r>
          <w:rPr>
            <w:lang w:eastAsia="zh-CN"/>
          </w:rPr>
          <w:t xml:space="preserve">    </w:t>
        </w:r>
        <w:r w:rsidRPr="00417025">
          <w:t>Aiot</w:t>
        </w:r>
        <w:r>
          <w:rPr>
            <w:lang w:eastAsia="zh-CN"/>
          </w:rPr>
          <w:t>fId</w:t>
        </w:r>
        <w:r w:rsidRPr="00417025">
          <w:rPr>
            <w:lang w:val="en-US"/>
          </w:rPr>
          <w:t>:</w:t>
        </w:r>
      </w:ins>
    </w:p>
    <w:p w14:paraId="69785360" w14:textId="25D38257" w:rsidR="00C52452" w:rsidRDefault="00C52452" w:rsidP="00C524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Samsung" w:date="2025-08-13T21:16:00Z"/>
          <w:rFonts w:ascii="Courier New" w:hAnsi="Courier New"/>
          <w:noProof/>
          <w:sz w:val="16"/>
        </w:rPr>
      </w:pPr>
      <w:ins w:id="57" w:author="Samsung" w:date="2025-08-13T21:13:00Z">
        <w:r w:rsidRPr="00417025">
          <w:rPr>
            <w:rFonts w:ascii="Courier New" w:hAnsi="Courier New"/>
            <w:noProof/>
            <w:sz w:val="16"/>
            <w:lang w:val="en-US"/>
          </w:rPr>
          <w:t xml:space="preserve">      description: </w:t>
        </w:r>
        <w:r>
          <w:rPr>
            <w:rFonts w:ascii="Courier New" w:hAnsi="Courier New"/>
            <w:noProof/>
            <w:sz w:val="16"/>
            <w:lang w:val="en-US"/>
          </w:rPr>
          <w:t xml:space="preserve">Represents the </w:t>
        </w:r>
        <w:r>
          <w:rPr>
            <w:rFonts w:ascii="Courier New" w:hAnsi="Courier New"/>
            <w:noProof/>
            <w:sz w:val="16"/>
          </w:rPr>
          <w:t>AIoTF Instance Identifier</w:t>
        </w:r>
      </w:ins>
    </w:p>
    <w:p w14:paraId="3E3BFEB9" w14:textId="59186BB1" w:rsidR="00166239" w:rsidRPr="00166239" w:rsidRDefault="00166239" w:rsidP="00166239">
      <w:pPr>
        <w:pStyle w:val="PL"/>
        <w:rPr>
          <w:ins w:id="58" w:author="Samsung" w:date="2025-08-13T21:14:00Z"/>
        </w:rPr>
      </w:pPr>
      <w:ins w:id="59" w:author="Samsung" w:date="2025-08-13T21:16:00Z">
        <w:r>
          <w:t xml:space="preserve">          schema:</w:t>
        </w:r>
      </w:ins>
    </w:p>
    <w:p w14:paraId="0CD474F2" w14:textId="7BF6F59A" w:rsidR="00C52452" w:rsidRPr="00013B9F" w:rsidRDefault="00C52452" w:rsidP="00C524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Samsung" w:date="2025-08-13T21:17:00Z"/>
          <w:rFonts w:ascii="Courier New" w:hAnsi="Courier New"/>
          <w:noProof/>
          <w:sz w:val="16"/>
          <w:lang w:val="en-US"/>
        </w:rPr>
      </w:pPr>
      <w:ins w:id="61" w:author="Samsung" w:date="2025-08-13T21:14:00Z">
        <w:r>
          <w:rPr>
            <w:rFonts w:ascii="Courier New" w:hAnsi="Courier New"/>
            <w:noProof/>
            <w:sz w:val="16"/>
            <w:lang w:val="en-US"/>
          </w:rPr>
          <w:t xml:space="preserve">      </w:t>
        </w:r>
      </w:ins>
      <w:ins w:id="62" w:author="Samsung" w:date="2025-08-13T21:13:00Z">
        <w:r w:rsidRPr="00013B9F">
          <w:rPr>
            <w:rFonts w:ascii="Courier New" w:hAnsi="Courier New"/>
            <w:noProof/>
            <w:sz w:val="16"/>
            <w:lang w:val="en-US"/>
          </w:rPr>
          <w:t xml:space="preserve">- </w:t>
        </w:r>
      </w:ins>
      <w:ins w:id="63" w:author="Samsung" w:date="2025-08-13T21:19:00Z">
        <w:r w:rsidR="00166239" w:rsidRPr="00013B9F">
          <w:rPr>
            <w:rFonts w:ascii="Courier New" w:hAnsi="Courier New"/>
            <w:noProof/>
            <w:sz w:val="16"/>
            <w:lang w:val="en-US"/>
          </w:rPr>
          <w:t xml:space="preserve"> </w:t>
        </w:r>
      </w:ins>
      <w:ins w:id="64" w:author="Samsung" w:date="2025-08-13T21:13:00Z">
        <w:r w:rsidRPr="00013B9F">
          <w:rPr>
            <w:rFonts w:ascii="Courier New" w:hAnsi="Courier New"/>
            <w:noProof/>
            <w:sz w:val="16"/>
            <w:lang w:val="en-US"/>
          </w:rPr>
          <w:t>type: string</w:t>
        </w:r>
      </w:ins>
    </w:p>
    <w:p w14:paraId="24B20814" w14:textId="731BD34A" w:rsidR="00166239" w:rsidRDefault="00166239" w:rsidP="001662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Samsung" w:date="2025-08-13T21:17:00Z"/>
          <w:rFonts w:ascii="Courier New" w:hAnsi="Courier New"/>
          <w:noProof/>
          <w:sz w:val="16"/>
        </w:rPr>
      </w:pPr>
      <w:ins w:id="66" w:author="Samsung" w:date="2025-08-13T21:17:00Z">
        <w:r>
          <w:rPr>
            <w:rFonts w:ascii="Courier New" w:hAnsi="Courier New"/>
            <w:noProof/>
            <w:sz w:val="16"/>
          </w:rPr>
          <w:t xml:space="preserve">    </w:t>
        </w:r>
      </w:ins>
      <w:ins w:id="67" w:author="Samsung" w:date="2025-08-13T21:19:00Z">
        <w:r>
          <w:rPr>
            <w:rFonts w:ascii="Courier New" w:hAnsi="Courier New"/>
            <w:noProof/>
            <w:sz w:val="16"/>
          </w:rPr>
          <w:t>N</w:t>
        </w:r>
      </w:ins>
      <w:ins w:id="68" w:author="Samsung" w:date="2025-08-13T21:17:00Z">
        <w:r>
          <w:rPr>
            <w:rFonts w:ascii="Courier New" w:hAnsi="Courier New"/>
            <w:noProof/>
            <w:sz w:val="16"/>
          </w:rPr>
          <w:t>otifCorr</w:t>
        </w:r>
        <w:r>
          <w:rPr>
            <w:rFonts w:ascii="Courier New" w:hAnsi="Courier New"/>
            <w:noProof/>
            <w:sz w:val="16"/>
            <w:lang w:eastAsia="zh-CN"/>
          </w:rPr>
          <w:t>Id</w:t>
        </w:r>
        <w:r w:rsidRPr="00417025">
          <w:rPr>
            <w:rFonts w:ascii="Courier New" w:hAnsi="Courier New"/>
            <w:noProof/>
            <w:sz w:val="16"/>
          </w:rPr>
          <w:t>:</w:t>
        </w:r>
      </w:ins>
    </w:p>
    <w:p w14:paraId="5CECAEBF" w14:textId="2780317B" w:rsidR="00166239" w:rsidRDefault="00166239" w:rsidP="00166239">
      <w:pPr>
        <w:pStyle w:val="PL"/>
        <w:rPr>
          <w:ins w:id="69" w:author="Samsung" w:date="2025-08-13T21:17:00Z"/>
        </w:rPr>
      </w:pPr>
      <w:ins w:id="70" w:author="Samsung" w:date="2025-08-13T21:17:00Z">
        <w:r>
          <w:t xml:space="preserve">      description: </w:t>
        </w:r>
        <w:r>
          <w:rPr>
            <w:lang w:val="en-US"/>
          </w:rPr>
          <w:t>Represenst the notification correlation identifier</w:t>
        </w:r>
      </w:ins>
    </w:p>
    <w:p w14:paraId="7EF8BA29" w14:textId="77777777" w:rsidR="00166239" w:rsidRDefault="00166239" w:rsidP="00166239">
      <w:pPr>
        <w:pStyle w:val="PL"/>
        <w:rPr>
          <w:ins w:id="71" w:author="Samsung" w:date="2025-08-13T21:17:00Z"/>
        </w:rPr>
      </w:pPr>
      <w:ins w:id="72" w:author="Samsung" w:date="2025-08-13T21:17:00Z">
        <w:r>
          <w:t xml:space="preserve">          schema:</w:t>
        </w:r>
      </w:ins>
    </w:p>
    <w:p w14:paraId="260B2495" w14:textId="77777777" w:rsidR="00166239" w:rsidRDefault="00166239" w:rsidP="001662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Samsung" w:date="2025-08-13T21:19:00Z"/>
          <w:rFonts w:ascii="Courier New" w:hAnsi="Courier New" w:cs="Courier New"/>
          <w:sz w:val="16"/>
          <w:szCs w:val="16"/>
          <w:lang w:val="en-US"/>
        </w:rPr>
      </w:pPr>
      <w:ins w:id="74" w:author="Samsung" w:date="2025-08-13T21:19:00Z">
        <w:r>
          <w:rPr>
            <w:rFonts w:ascii="Courier New" w:hAnsi="Courier New"/>
            <w:noProof/>
            <w:sz w:val="16"/>
            <w:lang w:val="en-US"/>
          </w:rPr>
          <w:t xml:space="preserve">      </w:t>
        </w:r>
        <w:r w:rsidRPr="00013B9F">
          <w:rPr>
            <w:rFonts w:ascii="Courier New" w:hAnsi="Courier New"/>
            <w:noProof/>
            <w:sz w:val="16"/>
            <w:lang w:val="en-US"/>
          </w:rPr>
          <w:t>-  type: string</w:t>
        </w:r>
      </w:ins>
    </w:p>
    <w:p w14:paraId="1054EA6D" w14:textId="1487342F" w:rsidR="00166239" w:rsidRPr="00C52452" w:rsidDel="00166239" w:rsidRDefault="00166239" w:rsidP="00C524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" w:author="Samsung" w:date="2025-08-13T21:20:00Z"/>
          <w:rFonts w:ascii="Courier New" w:hAnsi="Courier New"/>
          <w:noProof/>
          <w:sz w:val="16"/>
          <w:lang w:val="en-US"/>
        </w:rPr>
      </w:pPr>
    </w:p>
    <w:p w14:paraId="50EF261E" w14:textId="21E9B090" w:rsidR="00F25770" w:rsidRDefault="00F25770" w:rsidP="00BC73C3">
      <w:pPr>
        <w:pStyle w:val="PL"/>
      </w:pPr>
    </w:p>
    <w:p w14:paraId="112DBA3C" w14:textId="77777777" w:rsidR="00677CEF" w:rsidRPr="0002788F" w:rsidRDefault="00677CEF" w:rsidP="00677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24E533C" w14:textId="77777777" w:rsidR="00677CEF" w:rsidRPr="006C1437" w:rsidRDefault="00677CEF" w:rsidP="00677CEF">
      <w:pPr>
        <w:pStyle w:val="NO"/>
      </w:pPr>
    </w:p>
    <w:p w14:paraId="5B5AC85F" w14:textId="40F31FF6" w:rsidR="00FB795F" w:rsidRDefault="002B0AD7" w:rsidP="002B0AD7">
      <w:pPr>
        <w:tabs>
          <w:tab w:val="left" w:pos="6102"/>
        </w:tabs>
        <w:rPr>
          <w:noProof/>
        </w:rPr>
        <w:sectPr w:rsidR="00FB795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 xml:space="preserve"> </w:t>
      </w:r>
      <w:r>
        <w:rPr>
          <w:noProof/>
        </w:rPr>
        <w:tab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88C452" w14:textId="77777777" w:rsidR="00657BEE" w:rsidRDefault="00657BEE">
      <w:r>
        <w:separator/>
      </w:r>
    </w:p>
  </w:endnote>
  <w:endnote w:type="continuationSeparator" w:id="0">
    <w:p w14:paraId="2F99E122" w14:textId="77777777" w:rsidR="00657BEE" w:rsidRDefault="00657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D7EA2" w14:textId="77777777" w:rsidR="00657BEE" w:rsidRDefault="00657BEE">
      <w:r>
        <w:separator/>
      </w:r>
    </w:p>
  </w:footnote>
  <w:footnote w:type="continuationSeparator" w:id="0">
    <w:p w14:paraId="6F26667D" w14:textId="77777777" w:rsidR="00657BEE" w:rsidRDefault="00657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1A9F" w:rsidRDefault="00D01A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1A9F" w:rsidRDefault="00D01A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1A9F" w:rsidRDefault="00D01A9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1A9F" w:rsidRDefault="00D01A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A083DE0"/>
    <w:multiLevelType w:val="hybridMultilevel"/>
    <w:tmpl w:val="18BE8E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13B9F"/>
    <w:rsid w:val="00022E4A"/>
    <w:rsid w:val="00070E09"/>
    <w:rsid w:val="00085298"/>
    <w:rsid w:val="00085FC4"/>
    <w:rsid w:val="0009053C"/>
    <w:rsid w:val="000A6394"/>
    <w:rsid w:val="000A7CDA"/>
    <w:rsid w:val="000B7FED"/>
    <w:rsid w:val="000C038A"/>
    <w:rsid w:val="000C588E"/>
    <w:rsid w:val="000C6598"/>
    <w:rsid w:val="000D44B3"/>
    <w:rsid w:val="000E4D8E"/>
    <w:rsid w:val="000E640C"/>
    <w:rsid w:val="00111F4F"/>
    <w:rsid w:val="001164EA"/>
    <w:rsid w:val="00134354"/>
    <w:rsid w:val="001354C3"/>
    <w:rsid w:val="00145D43"/>
    <w:rsid w:val="00160DC7"/>
    <w:rsid w:val="00166239"/>
    <w:rsid w:val="00192C46"/>
    <w:rsid w:val="00194E7D"/>
    <w:rsid w:val="001A08B3"/>
    <w:rsid w:val="001A7B60"/>
    <w:rsid w:val="001B52F0"/>
    <w:rsid w:val="001B7A65"/>
    <w:rsid w:val="001D7EDF"/>
    <w:rsid w:val="001E34F2"/>
    <w:rsid w:val="001E41F3"/>
    <w:rsid w:val="001F01AE"/>
    <w:rsid w:val="00220C53"/>
    <w:rsid w:val="002225DA"/>
    <w:rsid w:val="00223BE8"/>
    <w:rsid w:val="0026004D"/>
    <w:rsid w:val="002600E0"/>
    <w:rsid w:val="002640DD"/>
    <w:rsid w:val="0027351F"/>
    <w:rsid w:val="00275D12"/>
    <w:rsid w:val="00284FEB"/>
    <w:rsid w:val="002860C4"/>
    <w:rsid w:val="0029132A"/>
    <w:rsid w:val="002A2A76"/>
    <w:rsid w:val="002A7361"/>
    <w:rsid w:val="002B0AD7"/>
    <w:rsid w:val="002B5741"/>
    <w:rsid w:val="002C3FAF"/>
    <w:rsid w:val="002C5190"/>
    <w:rsid w:val="002D1C5C"/>
    <w:rsid w:val="002E472E"/>
    <w:rsid w:val="002E6F3B"/>
    <w:rsid w:val="002F602A"/>
    <w:rsid w:val="002F6580"/>
    <w:rsid w:val="00305409"/>
    <w:rsid w:val="00313C08"/>
    <w:rsid w:val="003405FE"/>
    <w:rsid w:val="003609EF"/>
    <w:rsid w:val="0036231A"/>
    <w:rsid w:val="00374DD4"/>
    <w:rsid w:val="003756A0"/>
    <w:rsid w:val="003D74D7"/>
    <w:rsid w:val="003E1A36"/>
    <w:rsid w:val="00410371"/>
    <w:rsid w:val="004242F1"/>
    <w:rsid w:val="0044274B"/>
    <w:rsid w:val="00452AC1"/>
    <w:rsid w:val="004B75B7"/>
    <w:rsid w:val="004C38F8"/>
    <w:rsid w:val="004E551B"/>
    <w:rsid w:val="005141D9"/>
    <w:rsid w:val="0051580D"/>
    <w:rsid w:val="0051592D"/>
    <w:rsid w:val="005207B6"/>
    <w:rsid w:val="00521A54"/>
    <w:rsid w:val="00526EF6"/>
    <w:rsid w:val="00547111"/>
    <w:rsid w:val="00560CE2"/>
    <w:rsid w:val="005621B4"/>
    <w:rsid w:val="00564801"/>
    <w:rsid w:val="00573962"/>
    <w:rsid w:val="00576BC0"/>
    <w:rsid w:val="00592D74"/>
    <w:rsid w:val="005B372F"/>
    <w:rsid w:val="005E2C44"/>
    <w:rsid w:val="005E417C"/>
    <w:rsid w:val="005F1C1A"/>
    <w:rsid w:val="00605993"/>
    <w:rsid w:val="0060633F"/>
    <w:rsid w:val="00621188"/>
    <w:rsid w:val="006254AC"/>
    <w:rsid w:val="006257ED"/>
    <w:rsid w:val="00651450"/>
    <w:rsid w:val="0065332D"/>
    <w:rsid w:val="00653DE4"/>
    <w:rsid w:val="00657BEE"/>
    <w:rsid w:val="00665C47"/>
    <w:rsid w:val="00677CEF"/>
    <w:rsid w:val="00685DE8"/>
    <w:rsid w:val="0068788E"/>
    <w:rsid w:val="00690B4C"/>
    <w:rsid w:val="00695808"/>
    <w:rsid w:val="00697B6F"/>
    <w:rsid w:val="006B46FB"/>
    <w:rsid w:val="006C41A6"/>
    <w:rsid w:val="006E21FB"/>
    <w:rsid w:val="00700BA8"/>
    <w:rsid w:val="00750308"/>
    <w:rsid w:val="00755378"/>
    <w:rsid w:val="00756775"/>
    <w:rsid w:val="00766FA6"/>
    <w:rsid w:val="0077613F"/>
    <w:rsid w:val="00792342"/>
    <w:rsid w:val="007977A8"/>
    <w:rsid w:val="007B512A"/>
    <w:rsid w:val="007C2097"/>
    <w:rsid w:val="007D6A07"/>
    <w:rsid w:val="007D77FE"/>
    <w:rsid w:val="007E215C"/>
    <w:rsid w:val="007F7259"/>
    <w:rsid w:val="008040A8"/>
    <w:rsid w:val="008243F0"/>
    <w:rsid w:val="008279FA"/>
    <w:rsid w:val="0083596D"/>
    <w:rsid w:val="008626E7"/>
    <w:rsid w:val="00870EE7"/>
    <w:rsid w:val="008863B9"/>
    <w:rsid w:val="00886B20"/>
    <w:rsid w:val="00890FBF"/>
    <w:rsid w:val="008A45A6"/>
    <w:rsid w:val="008D3CCC"/>
    <w:rsid w:val="008D712D"/>
    <w:rsid w:val="008E0AA4"/>
    <w:rsid w:val="008F01F1"/>
    <w:rsid w:val="008F3789"/>
    <w:rsid w:val="008F686C"/>
    <w:rsid w:val="009012DB"/>
    <w:rsid w:val="00904DC9"/>
    <w:rsid w:val="009148DE"/>
    <w:rsid w:val="00917CD9"/>
    <w:rsid w:val="00920B9F"/>
    <w:rsid w:val="009212D6"/>
    <w:rsid w:val="0093117B"/>
    <w:rsid w:val="00941E30"/>
    <w:rsid w:val="00946803"/>
    <w:rsid w:val="009531B0"/>
    <w:rsid w:val="00963AC4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103"/>
    <w:rsid w:val="009C1D75"/>
    <w:rsid w:val="009D0CCB"/>
    <w:rsid w:val="009E3297"/>
    <w:rsid w:val="009F1654"/>
    <w:rsid w:val="009F1A2A"/>
    <w:rsid w:val="009F734F"/>
    <w:rsid w:val="00A02FB2"/>
    <w:rsid w:val="00A033B7"/>
    <w:rsid w:val="00A246B6"/>
    <w:rsid w:val="00A47D17"/>
    <w:rsid w:val="00A47E70"/>
    <w:rsid w:val="00A50153"/>
    <w:rsid w:val="00A50CF0"/>
    <w:rsid w:val="00A52012"/>
    <w:rsid w:val="00A606F5"/>
    <w:rsid w:val="00A613EB"/>
    <w:rsid w:val="00A72F3B"/>
    <w:rsid w:val="00A7671C"/>
    <w:rsid w:val="00AA2527"/>
    <w:rsid w:val="00AA2CBC"/>
    <w:rsid w:val="00AC02A7"/>
    <w:rsid w:val="00AC38BA"/>
    <w:rsid w:val="00AC5820"/>
    <w:rsid w:val="00AC6823"/>
    <w:rsid w:val="00AD1CD8"/>
    <w:rsid w:val="00AD66A7"/>
    <w:rsid w:val="00B05C09"/>
    <w:rsid w:val="00B258BB"/>
    <w:rsid w:val="00B3392D"/>
    <w:rsid w:val="00B560F1"/>
    <w:rsid w:val="00B67B97"/>
    <w:rsid w:val="00B91EF0"/>
    <w:rsid w:val="00B968C8"/>
    <w:rsid w:val="00BA0325"/>
    <w:rsid w:val="00BA3EC5"/>
    <w:rsid w:val="00BA51D9"/>
    <w:rsid w:val="00BB5DFC"/>
    <w:rsid w:val="00BB7DCA"/>
    <w:rsid w:val="00BC73C3"/>
    <w:rsid w:val="00BD279D"/>
    <w:rsid w:val="00BD6BB8"/>
    <w:rsid w:val="00BE55CE"/>
    <w:rsid w:val="00BE6732"/>
    <w:rsid w:val="00C03686"/>
    <w:rsid w:val="00C374D4"/>
    <w:rsid w:val="00C52452"/>
    <w:rsid w:val="00C53FCC"/>
    <w:rsid w:val="00C556CD"/>
    <w:rsid w:val="00C65B75"/>
    <w:rsid w:val="00C66BA2"/>
    <w:rsid w:val="00C75EF9"/>
    <w:rsid w:val="00C870F6"/>
    <w:rsid w:val="00C90741"/>
    <w:rsid w:val="00C91365"/>
    <w:rsid w:val="00C95985"/>
    <w:rsid w:val="00C95EC5"/>
    <w:rsid w:val="00CA057E"/>
    <w:rsid w:val="00CC5026"/>
    <w:rsid w:val="00CC68D0"/>
    <w:rsid w:val="00CD176C"/>
    <w:rsid w:val="00D01A9F"/>
    <w:rsid w:val="00D03F9A"/>
    <w:rsid w:val="00D06D51"/>
    <w:rsid w:val="00D24991"/>
    <w:rsid w:val="00D474B4"/>
    <w:rsid w:val="00D50255"/>
    <w:rsid w:val="00D66520"/>
    <w:rsid w:val="00D740C7"/>
    <w:rsid w:val="00D829F1"/>
    <w:rsid w:val="00D84AE9"/>
    <w:rsid w:val="00D9124E"/>
    <w:rsid w:val="00DC69BF"/>
    <w:rsid w:val="00DE34CF"/>
    <w:rsid w:val="00DF1F03"/>
    <w:rsid w:val="00E13F3D"/>
    <w:rsid w:val="00E34898"/>
    <w:rsid w:val="00E64AED"/>
    <w:rsid w:val="00E64E0A"/>
    <w:rsid w:val="00E77F78"/>
    <w:rsid w:val="00E836B3"/>
    <w:rsid w:val="00E95AB6"/>
    <w:rsid w:val="00EB09B7"/>
    <w:rsid w:val="00EB6965"/>
    <w:rsid w:val="00EE7D7C"/>
    <w:rsid w:val="00F14559"/>
    <w:rsid w:val="00F25770"/>
    <w:rsid w:val="00F25D98"/>
    <w:rsid w:val="00F300FB"/>
    <w:rsid w:val="00F32278"/>
    <w:rsid w:val="00F33D85"/>
    <w:rsid w:val="00F87D12"/>
    <w:rsid w:val="00FA5584"/>
    <w:rsid w:val="00FB6386"/>
    <w:rsid w:val="00FB795F"/>
    <w:rsid w:val="00FC4C25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FB79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B79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B795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B795F"/>
    <w:rPr>
      <w:rFonts w:ascii="Arial" w:hAnsi="Arial"/>
      <w:sz w:val="22"/>
      <w:lang w:val="en-GB" w:eastAsia="en-US"/>
    </w:rPr>
  </w:style>
  <w:style w:type="paragraph" w:styleId="BodyText">
    <w:name w:val="Body Text"/>
    <w:basedOn w:val="Normal"/>
    <w:link w:val="BodyTextChar1"/>
    <w:rsid w:val="00FB795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FB795F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rsid w:val="00FB795F"/>
  </w:style>
  <w:style w:type="table" w:styleId="MediumGrid1">
    <w:name w:val="Medium Grid 1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Char">
    <w:name w:val="NO Char"/>
    <w:link w:val="NO"/>
    <w:qFormat/>
    <w:rsid w:val="00FB795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B795F"/>
    <w:rPr>
      <w:rFonts w:ascii="Courier New" w:hAnsi="Courier New"/>
      <w:noProof/>
      <w:sz w:val="16"/>
      <w:lang w:val="en-GB" w:eastAsia="en-US"/>
    </w:rPr>
  </w:style>
  <w:style w:type="table" w:styleId="Table3Deffects1">
    <w:name w:val="Table 3D effects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TALChar">
    <w:name w:val="TAL Char"/>
    <w:link w:val="TAL"/>
    <w:qFormat/>
    <w:rsid w:val="00FB79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B79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B795F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FB795F"/>
  </w:style>
  <w:style w:type="character" w:customStyle="1" w:styleId="EXCar">
    <w:name w:val="EX Car"/>
    <w:link w:val="EX"/>
    <w:qFormat/>
    <w:rsid w:val="00FB795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B795F"/>
    <w:rPr>
      <w:rFonts w:ascii="Times New Roman" w:hAnsi="Times New Roman"/>
      <w:lang w:val="en-GB" w:eastAsia="en-US"/>
    </w:rPr>
  </w:style>
  <w:style w:type="table" w:styleId="ColorfulGrid-Accent1">
    <w:name w:val="Colorful Grid Accent 1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FB795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B79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B795F"/>
    <w:rPr>
      <w:rFonts w:ascii="Arial" w:hAnsi="Arial"/>
      <w:sz w:val="18"/>
      <w:lang w:val="en-GB" w:eastAsia="en-US"/>
    </w:rPr>
  </w:style>
  <w:style w:type="character" w:customStyle="1" w:styleId="SignatureChar1">
    <w:name w:val="Signature Char1"/>
    <w:basedOn w:val="DefaultParagraphFont"/>
    <w:rsid w:val="00FB795F"/>
  </w:style>
  <w:style w:type="character" w:customStyle="1" w:styleId="TFChar">
    <w:name w:val="TF Char"/>
    <w:link w:val="TF"/>
    <w:qFormat/>
    <w:locked/>
    <w:rsid w:val="00FB795F"/>
    <w:rPr>
      <w:rFonts w:ascii="Arial" w:hAnsi="Arial"/>
      <w:b/>
      <w:lang w:val="en-GB" w:eastAsia="en-US"/>
    </w:rPr>
  </w:style>
  <w:style w:type="character" w:customStyle="1" w:styleId="SubtitleChar1">
    <w:name w:val="Subtitle Char1"/>
    <w:rsid w:val="00FB795F"/>
    <w:rPr>
      <w:rFonts w:ascii="Calibri Light" w:eastAsia="Times New Roman" w:hAnsi="Calibri Light" w:cs="Times New Roman"/>
      <w:sz w:val="24"/>
      <w:szCs w:val="24"/>
    </w:rPr>
  </w:style>
  <w:style w:type="character" w:customStyle="1" w:styleId="B2Char">
    <w:name w:val="B2 Char"/>
    <w:link w:val="B2"/>
    <w:qFormat/>
    <w:rsid w:val="00FB795F"/>
    <w:rPr>
      <w:rFonts w:ascii="Times New Roman" w:hAnsi="Times New Roman"/>
      <w:lang w:val="en-GB" w:eastAsia="en-US"/>
    </w:rPr>
  </w:style>
  <w:style w:type="table" w:styleId="ColorfulGrid-Accent2">
    <w:name w:val="Colorful Grid Accent 2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loonTextChar">
    <w:name w:val="Balloon Text Char"/>
    <w:rsid w:val="00FB795F"/>
    <w:rPr>
      <w:rFonts w:ascii="Segoe UI" w:hAnsi="Segoe UI" w:cs="Segoe UI"/>
      <w:sz w:val="18"/>
      <w:szCs w:val="18"/>
    </w:rPr>
  </w:style>
  <w:style w:type="paragraph" w:customStyle="1" w:styleId="Guidance">
    <w:name w:val="Guidance"/>
    <w:basedOn w:val="Normal"/>
    <w:rsid w:val="00FB795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3Char">
    <w:name w:val="Body Text 3 Char"/>
    <w:rsid w:val="00FB795F"/>
    <w:rPr>
      <w:sz w:val="16"/>
      <w:szCs w:val="16"/>
    </w:rPr>
  </w:style>
  <w:style w:type="table" w:styleId="ColorfulGrid-Accent3">
    <w:name w:val="Colorful Grid Accent 3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FB795F"/>
    <w:rPr>
      <w:rFonts w:ascii="Courier New" w:hAnsi="Courier New" w:cs="Courier New"/>
    </w:rPr>
  </w:style>
  <w:style w:type="paragraph" w:customStyle="1" w:styleId="tal0">
    <w:name w:val="tal"/>
    <w:basedOn w:val="Normal"/>
    <w:rsid w:val="00FB795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FB795F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FB795F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rsid w:val="00FB795F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FB79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BodyTextFirstIndentChar">
    <w:name w:val="Body Text First Indent Char"/>
    <w:basedOn w:val="BodyTextChar1"/>
    <w:rsid w:val="00FB795F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FB795F"/>
  </w:style>
  <w:style w:type="character" w:customStyle="1" w:styleId="BodyTextIndent2Char">
    <w:name w:val="Body Text Indent 2 Char"/>
    <w:basedOn w:val="DefaultParagraphFont"/>
    <w:rsid w:val="00FB795F"/>
  </w:style>
  <w:style w:type="character" w:customStyle="1" w:styleId="BodyTextFirstIndent2Char">
    <w:name w:val="Body Text First Indent 2 Char"/>
    <w:basedOn w:val="BodyTextIndentChar"/>
    <w:rsid w:val="00FB795F"/>
  </w:style>
  <w:style w:type="character" w:customStyle="1" w:styleId="BodyTextIndent3Char">
    <w:name w:val="Body Text Indent 3 Char"/>
    <w:rsid w:val="00FB795F"/>
    <w:rPr>
      <w:sz w:val="16"/>
      <w:szCs w:val="16"/>
    </w:rPr>
  </w:style>
  <w:style w:type="character" w:customStyle="1" w:styleId="ClosingChar">
    <w:name w:val="Closing Char"/>
    <w:basedOn w:val="DefaultParagraphFont"/>
    <w:rsid w:val="00FB795F"/>
  </w:style>
  <w:style w:type="character" w:customStyle="1" w:styleId="CommentTextChar">
    <w:name w:val="Comment Text Char"/>
    <w:basedOn w:val="DefaultParagraphFont"/>
    <w:rsid w:val="00FB795F"/>
  </w:style>
  <w:style w:type="character" w:customStyle="1" w:styleId="DateChar">
    <w:name w:val="Date Char"/>
    <w:basedOn w:val="DefaultParagraphFont"/>
    <w:rsid w:val="00FB795F"/>
  </w:style>
  <w:style w:type="character" w:customStyle="1" w:styleId="CommentSubjectChar">
    <w:name w:val="Comment Subject Char"/>
    <w:rsid w:val="00FB795F"/>
    <w:rPr>
      <w:b/>
      <w:bCs/>
    </w:rPr>
  </w:style>
  <w:style w:type="character" w:customStyle="1" w:styleId="DocumentMapChar">
    <w:name w:val="Document Map Char"/>
    <w:rsid w:val="00FB795F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FB795F"/>
  </w:style>
  <w:style w:type="character" w:customStyle="1" w:styleId="EndnoteTextChar1">
    <w:name w:val="Endnote Text Char1"/>
    <w:basedOn w:val="DefaultParagraphFont"/>
    <w:rsid w:val="00FB795F"/>
  </w:style>
  <w:style w:type="character" w:customStyle="1" w:styleId="FooterChar1">
    <w:name w:val="Footer Char1"/>
    <w:basedOn w:val="DefaultParagraphFont"/>
    <w:rsid w:val="00FB795F"/>
  </w:style>
  <w:style w:type="character" w:customStyle="1" w:styleId="FootnoteTextChar1">
    <w:name w:val="Footnote Text Char1"/>
    <w:basedOn w:val="DefaultParagraphFont"/>
    <w:rsid w:val="00FB795F"/>
  </w:style>
  <w:style w:type="table" w:styleId="GridTable1Light-Accent1">
    <w:name w:val="Grid Table 1 Light Accent 1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FB795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FB795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B795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B795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B795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B795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B795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B795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B795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B795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B795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B795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FB795F"/>
    <w:rPr>
      <w:i/>
      <w:iCs/>
    </w:rPr>
  </w:style>
  <w:style w:type="character" w:customStyle="1" w:styleId="HeaderChar1">
    <w:name w:val="Header Char1"/>
    <w:basedOn w:val="DefaultParagraphFont"/>
    <w:rsid w:val="00FB795F"/>
  </w:style>
  <w:style w:type="table" w:styleId="LightGrid-Accent2">
    <w:name w:val="Light Grid Accent 2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B795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B795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B795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B795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B795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B795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B795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B795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B795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B795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B795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B795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B795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B795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B795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B795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B795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B795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FB795F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FB795F"/>
  </w:style>
  <w:style w:type="character" w:customStyle="1" w:styleId="MessageHeaderChar1">
    <w:name w:val="Message Header Char1"/>
    <w:rsid w:val="00FB795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FB795F"/>
    <w:rPr>
      <w:i/>
      <w:iCs/>
      <w:color w:val="404040"/>
    </w:rPr>
  </w:style>
  <w:style w:type="character" w:customStyle="1" w:styleId="PlainTextChar1">
    <w:name w:val="Plain Text Char1"/>
    <w:rsid w:val="00FB795F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FB795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EWChar">
    <w:name w:val="EW Char"/>
    <w:link w:val="EW"/>
    <w:qFormat/>
    <w:locked/>
    <w:rsid w:val="00FB795F"/>
    <w:rPr>
      <w:rFonts w:ascii="Times New Roman" w:hAnsi="Times New Roman"/>
      <w:lang w:val="en-GB" w:eastAsia="en-US"/>
    </w:rPr>
  </w:style>
  <w:style w:type="table" w:styleId="TableGrid6">
    <w:name w:val="Table Grid 6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B795F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FB795F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FooterChar">
    <w:name w:val="Footer Char"/>
    <w:basedOn w:val="DefaultParagraphFont"/>
    <w:link w:val="Footer"/>
    <w:rsid w:val="00FB795F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link w:val="BalloonText"/>
    <w:rsid w:val="00FB795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B795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1"/>
    <w:rsid w:val="00FB795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FB795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FB795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FB795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FB795F"/>
    <w:pPr>
      <w:ind w:firstLine="210"/>
    </w:pPr>
  </w:style>
  <w:style w:type="character" w:customStyle="1" w:styleId="BodyTextFirstIndentChar1">
    <w:name w:val="Body Text First Indent Char1"/>
    <w:basedOn w:val="BodyTextChar"/>
    <w:link w:val="BodyTextFirstIndent"/>
    <w:rsid w:val="00FB795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FB79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FB795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FB795F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FB795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FB795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FB795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FB79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FB795F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B795F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1"/>
    <w:rsid w:val="00FB795F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FB795F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FB795F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link w:val="CommentSubject"/>
    <w:rsid w:val="00FB795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FB795F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link w:val="DocumentMap"/>
    <w:rsid w:val="00FB795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FB795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B795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B795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B795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FB795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B795F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B795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B795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B795F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B795F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B795F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B795F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B795F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B795F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B795F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B795F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B795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795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795F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B795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B795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B795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B795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B795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B795F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B795F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B795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FB7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B795F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B7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B795F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B795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B795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B795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B795F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B795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B795F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B795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B795F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B795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B795F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B795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B795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B795F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B795F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B795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B795F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B795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795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NOZchn">
    <w:name w:val="NO Zchn"/>
    <w:qFormat/>
    <w:rsid w:val="00FB79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B795F"/>
    <w:rPr>
      <w:rFonts w:ascii="Times New Roman" w:hAnsi="Times New Roman"/>
      <w:lang w:val="en-GB" w:eastAsia="en-GB"/>
    </w:rPr>
  </w:style>
  <w:style w:type="character" w:customStyle="1" w:styleId="Heading4Char">
    <w:name w:val="Heading 4 Char"/>
    <w:link w:val="Heading4"/>
    <w:rsid w:val="00FB795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FB795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B795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B795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B795F"/>
    <w:rPr>
      <w:rFonts w:ascii="Arial" w:hAnsi="Arial"/>
      <w:sz w:val="3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B795F"/>
    <w:rPr>
      <w:color w:val="605E5C"/>
      <w:shd w:val="clear" w:color="auto" w:fill="E1DFDD"/>
    </w:rPr>
  </w:style>
  <w:style w:type="paragraph" w:customStyle="1" w:styleId="TAJ">
    <w:name w:val="TAJ"/>
    <w:basedOn w:val="TH"/>
    <w:rsid w:val="00FB795F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TempNote">
    <w:name w:val="TempNote"/>
    <w:basedOn w:val="Normal"/>
    <w:qFormat/>
    <w:rsid w:val="00FB795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FB795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FB795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lang w:eastAsia="en-GB"/>
    </w:rPr>
  </w:style>
  <w:style w:type="character" w:customStyle="1" w:styleId="AltNormalChar">
    <w:name w:val="AltNormal Char"/>
    <w:link w:val="AltNormal"/>
    <w:rsid w:val="00FB795F"/>
    <w:rPr>
      <w:rFonts w:ascii="Arial" w:eastAsia="SimSun" w:hAnsi="Arial"/>
      <w:lang w:val="en-GB" w:eastAsia="en-GB"/>
    </w:rPr>
  </w:style>
  <w:style w:type="paragraph" w:customStyle="1" w:styleId="TemplateH3">
    <w:name w:val="TemplateH3"/>
    <w:basedOn w:val="Normal"/>
    <w:qFormat/>
    <w:rsid w:val="00FB795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FB795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FB795F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FB795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B795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FB795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FB795F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rsid w:val="00FB795F"/>
    <w:pPr>
      <w:overflowPunct w:val="0"/>
      <w:autoSpaceDE w:val="0"/>
      <w:autoSpaceDN w:val="0"/>
      <w:adjustRightInd w:val="0"/>
    </w:pPr>
    <w:rPr>
      <w:rFonts w:eastAsia="SimSun"/>
      <w:sz w:val="24"/>
      <w:szCs w:val="24"/>
      <w:lang w:eastAsia="en-GB"/>
    </w:rPr>
  </w:style>
  <w:style w:type="character" w:customStyle="1" w:styleId="B3Car">
    <w:name w:val="B3 Car"/>
    <w:link w:val="B3"/>
    <w:rsid w:val="00FB795F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FB795F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FB795F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link w:val="Style1"/>
    <w:rsid w:val="00FB795F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FB795F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link w:val="Style2"/>
    <w:rsid w:val="00FB795F"/>
    <w:rPr>
      <w:rFonts w:ascii="Arial" w:eastAsia="DengXian" w:hAnsi="Arial"/>
      <w:sz w:val="28"/>
      <w:lang w:val="en-GB" w:eastAsia="en-GB"/>
    </w:rPr>
  </w:style>
  <w:style w:type="paragraph" w:customStyle="1" w:styleId="INDENT1">
    <w:name w:val="INDENT1"/>
    <w:basedOn w:val="Normal"/>
    <w:rsid w:val="00F14559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en-GB"/>
    </w:rPr>
  </w:style>
  <w:style w:type="paragraph" w:customStyle="1" w:styleId="NormalLeft25cm">
    <w:name w:val="Normal + Left:  2.5 cm"/>
    <w:basedOn w:val="Normal"/>
    <w:rsid w:val="00F14559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rmalLeft1cm">
    <w:name w:val="Normal + Left:  1 cm"/>
    <w:aliases w:val="First line:  0.5 cm,After:  0 pt"/>
    <w:basedOn w:val="Normal"/>
    <w:rsid w:val="00F14559"/>
    <w:pPr>
      <w:overflowPunct w:val="0"/>
      <w:autoSpaceDE w:val="0"/>
      <w:autoSpaceDN w:val="0"/>
      <w:adjustRightInd w:val="0"/>
      <w:spacing w:after="0"/>
      <w:ind w:left="1134" w:firstLine="2268"/>
      <w:textAlignment w:val="baseline"/>
    </w:pPr>
    <w:rPr>
      <w:rFonts w:eastAsia="SimSun"/>
      <w:lang w:eastAsia="en-GB"/>
    </w:rPr>
  </w:style>
  <w:style w:type="paragraph" w:customStyle="1" w:styleId="NormalLeft10cm">
    <w:name w:val="Normal + Left:  1.0 cm"/>
    <w:basedOn w:val="NormalLeft25cm"/>
    <w:rsid w:val="00F14559"/>
  </w:style>
  <w:style w:type="character" w:customStyle="1" w:styleId="NOCar">
    <w:name w:val="NO Car"/>
    <w:rsid w:val="00F145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48582">
          <w:marLeft w:val="97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82477">
          <w:marLeft w:val="97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224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1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97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80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78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169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01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65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02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BB787-E967-40A0-8320-BFEE958CF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1029</Words>
  <Characters>5869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2025-08-14T09:26:00Z</dcterms:created>
  <dcterms:modified xsi:type="dcterms:W3CDTF">2025-08-14T09:26:00Z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